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6F42C7DA"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127964">
        <w:rPr>
          <w:b/>
          <w:i/>
          <w:sz w:val="28"/>
        </w:rPr>
        <w:t>4</w:t>
      </w:r>
      <w:r w:rsidR="00263688">
        <w:rPr>
          <w:b/>
          <w:i/>
          <w:sz w:val="28"/>
        </w:rPr>
        <w:t>0</w:t>
      </w:r>
      <w:r w:rsidR="00107C0C">
        <w:rPr>
          <w:b/>
          <w:i/>
          <w:sz w:val="28"/>
        </w:rPr>
        <w:t>3765</w:t>
      </w:r>
      <w:r>
        <w:rPr>
          <w:b/>
          <w:i/>
          <w:sz w:val="28"/>
        </w:rPr>
        <w:fldChar w:fldCharType="end"/>
      </w:r>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7777777"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349A8CE" w:rsidR="00E539B6" w:rsidRDefault="00E539B6" w:rsidP="00BA5DD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BA5DD9">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3213DDC" w:rsidR="00E539B6" w:rsidRDefault="00E539B6" w:rsidP="0051394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51394B">
              <w:rPr>
                <w:b/>
                <w:sz w:val="28"/>
              </w:rPr>
              <w:t>8</w:t>
            </w:r>
            <w:r>
              <w:rPr>
                <w:b/>
                <w:sz w:val="28"/>
              </w:rPr>
              <w:t>.</w:t>
            </w:r>
            <w:r w:rsidR="0051394B">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bookmarkStart w:id="2" w:name="_GoBack"/>
        <w:tc>
          <w:tcPr>
            <w:tcW w:w="7797" w:type="dxa"/>
            <w:gridSpan w:val="10"/>
            <w:tcBorders>
              <w:top w:val="single" w:sz="4" w:space="0" w:color="auto"/>
              <w:right w:val="single" w:sz="4" w:space="0" w:color="auto"/>
            </w:tcBorders>
            <w:shd w:val="pct30" w:color="FFFF00" w:fill="auto"/>
          </w:tcPr>
          <w:p w14:paraId="3409B464" w14:textId="170688C2" w:rsidR="00E539B6" w:rsidRDefault="00E539B6" w:rsidP="0051394B">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51394B" w:rsidRPr="0051394B">
              <w:rPr>
                <w:lang w:eastAsia="zh-CN"/>
              </w:rPr>
              <w:t>Draft CR for TS 38.101-1 on inter-band DC for n46-n48-n96</w:t>
            </w:r>
            <w:r>
              <w:rPr>
                <w:lang w:eastAsia="zh-CN"/>
              </w:rPr>
              <w:fldChar w:fldCharType="end"/>
            </w:r>
            <w:bookmarkEnd w:id="2"/>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415D30FC" w:rsidR="00E539B6" w:rsidRDefault="00A10324" w:rsidP="00B80987">
            <w:pPr>
              <w:pStyle w:val="CRCoverPage"/>
              <w:spacing w:after="0"/>
              <w:ind w:left="100"/>
            </w:pPr>
            <w:r>
              <w:fldChar w:fldCharType="begin"/>
            </w:r>
            <w:r>
              <w:instrText xml:space="preserve"> DOCPROPERTY  SourceIfWg  \* MERGEFORMAT </w:instrText>
            </w:r>
            <w:r>
              <w:fldChar w:fldCharType="separate"/>
            </w:r>
            <w:r w:rsidR="00E539B6">
              <w:t>ZTE Corporatio</w:t>
            </w:r>
            <w:r w:rsidR="00B80987">
              <w:t>n, Charter Communications</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A10324"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4EE77CF9" w:rsidR="00E539B6" w:rsidRDefault="00A10324" w:rsidP="0017268C">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1394B">
              <w:t>NR_CADC_R18</w:t>
            </w:r>
            <w:r w:rsidR="00E539B6">
              <w:t>_3BDL_xBUL-Core</w:t>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6C0F6B4C" w:rsidR="00E539B6" w:rsidRDefault="00A10324" w:rsidP="005D4EBF">
            <w:pPr>
              <w:pStyle w:val="CRCoverPage"/>
              <w:spacing w:after="0"/>
              <w:ind w:left="100"/>
            </w:pPr>
            <w:r>
              <w:fldChar w:fldCharType="begin"/>
            </w:r>
            <w:r>
              <w:instrText xml:space="preserve"> DOCPROPERTY  ResDate  \* MERGEFORMAT </w:instrText>
            </w:r>
            <w:r>
              <w:fldChar w:fldCharType="separate"/>
            </w:r>
            <w:r w:rsidR="00E539B6">
              <w:t>202</w:t>
            </w:r>
            <w:r w:rsidR="00BA5DD9">
              <w:t>4</w:t>
            </w:r>
            <w:r w:rsidR="00E539B6">
              <w:t>-</w:t>
            </w:r>
            <w:r w:rsidR="00670723">
              <w:t>0</w:t>
            </w:r>
            <w:r w:rsidR="00BA5DD9">
              <w:t>1</w:t>
            </w:r>
            <w:r w:rsidR="00E539B6">
              <w:t>-</w:t>
            </w:r>
            <w:r w:rsidR="00BA5DD9">
              <w:t>3</w:t>
            </w:r>
            <w:r w:rsidR="005D4EBF">
              <w:t>1</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137C7AB" w:rsidR="00E539B6" w:rsidRDefault="00EC0199" w:rsidP="0017268C">
            <w:pPr>
              <w:pStyle w:val="CRCoverPage"/>
              <w:spacing w:after="0"/>
              <w:ind w:left="100" w:right="-609"/>
              <w:rPr>
                <w:b/>
              </w:rPr>
            </w:pPr>
            <w:r>
              <w:rPr>
                <w:b/>
              </w:rPr>
              <w:t>B</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2836726A" w:rsidR="00E539B6" w:rsidRDefault="00A10324" w:rsidP="009F2F56">
            <w:pPr>
              <w:pStyle w:val="CRCoverPage"/>
              <w:spacing w:after="0"/>
              <w:ind w:left="100"/>
            </w:pPr>
            <w:r>
              <w:fldChar w:fldCharType="begin"/>
            </w:r>
            <w:r>
              <w:instrText xml:space="preserve"> DOCPROPERTY  Release  \* MERGEFORMAT </w:instrText>
            </w:r>
            <w:r>
              <w:fldChar w:fldCharType="separate"/>
            </w:r>
            <w:r w:rsidR="00E539B6">
              <w:t>Rel-1</w:t>
            </w:r>
            <w:r w:rsidR="009F2F56">
              <w:t>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94DD35" w14:textId="77777777" w:rsidR="00E539B6" w:rsidRDefault="0041722C" w:rsidP="00F14D92">
            <w:pPr>
              <w:pStyle w:val="CRCoverPage"/>
              <w:spacing w:after="0"/>
              <w:ind w:left="100"/>
            </w:pPr>
            <w:r>
              <w:rPr>
                <w:rFonts w:hint="eastAsia"/>
                <w:lang w:val="en-US" w:eastAsia="zh-CN"/>
              </w:rPr>
              <w:t>In</w:t>
            </w:r>
            <w:r>
              <w:rPr>
                <w:lang w:val="en-US" w:eastAsia="zh-CN"/>
              </w:rPr>
              <w:t xml:space="preserve"> RAN4#102-e meeting, two TPs in R4-2206382 and R4-2206383 </w:t>
            </w:r>
            <w:r w:rsidR="004C548A">
              <w:rPr>
                <w:lang w:val="en-US" w:eastAsia="zh-CN"/>
              </w:rPr>
              <w:t xml:space="preserve">for </w:t>
            </w:r>
            <w:r w:rsidR="004C548A">
              <w:rPr>
                <w:lang w:eastAsia="zh-CN"/>
              </w:rPr>
              <w:t>NR_CADC_R17_3BDL_1</w:t>
            </w:r>
            <w:r w:rsidR="004C548A" w:rsidRPr="00BA5DD9">
              <w:rPr>
                <w:lang w:eastAsia="zh-CN"/>
              </w:rPr>
              <w:t>BUL</w:t>
            </w:r>
            <w:r w:rsidR="004C548A">
              <w:rPr>
                <w:lang w:val="en-US" w:eastAsia="zh-CN"/>
              </w:rPr>
              <w:t xml:space="preserve"> </w:t>
            </w:r>
            <w:r w:rsidR="006877D8">
              <w:rPr>
                <w:lang w:val="en-US" w:eastAsia="zh-CN"/>
              </w:rPr>
              <w:t xml:space="preserve">and </w:t>
            </w:r>
            <w:r w:rsidR="006877D8" w:rsidRPr="00BA5DD9">
              <w:rPr>
                <w:lang w:eastAsia="zh-CN"/>
              </w:rPr>
              <w:t>NR_CADC_R17_3BDL_2BUL</w:t>
            </w:r>
            <w:r w:rsidR="006877D8">
              <w:rPr>
                <w:lang w:val="en-US" w:eastAsia="zh-CN"/>
              </w:rPr>
              <w:t xml:space="preserve"> </w:t>
            </w:r>
            <w:r>
              <w:rPr>
                <w:lang w:val="en-US" w:eastAsia="zh-CN"/>
              </w:rPr>
              <w:t>were approved for CA_n46-n48-n96 configurations</w:t>
            </w:r>
            <w:r w:rsidR="006877D8">
              <w:rPr>
                <w:lang w:val="en-US" w:eastAsia="zh-CN"/>
              </w:rPr>
              <w:t xml:space="preserve"> respectively</w:t>
            </w:r>
            <w:r>
              <w:rPr>
                <w:lang w:val="en-US" w:eastAsia="zh-CN"/>
              </w:rPr>
              <w:t xml:space="preserve">. </w:t>
            </w:r>
            <w:r w:rsidR="005F5A49">
              <w:rPr>
                <w:lang w:val="en-US" w:eastAsia="zh-CN"/>
              </w:rPr>
              <w:t xml:space="preserve">In RAN4#103-e meeting, some missing fallback combinations related to CA_n46-n48-n96 were </w:t>
            </w:r>
            <w:r w:rsidR="00F14D92">
              <w:rPr>
                <w:lang w:val="en-US" w:eastAsia="zh-CN"/>
              </w:rPr>
              <w:t>introduced</w:t>
            </w:r>
            <w:r w:rsidR="005F5A49">
              <w:rPr>
                <w:lang w:val="en-US" w:eastAsia="zh-CN"/>
              </w:rPr>
              <w:t xml:space="preserve"> in R4-2207666. </w:t>
            </w:r>
            <w:r>
              <w:rPr>
                <w:lang w:val="en-US" w:eastAsia="zh-CN"/>
              </w:rPr>
              <w:t xml:space="preserve">However, </w:t>
            </w:r>
            <w:r w:rsidR="005F5A49">
              <w:rPr>
                <w:lang w:val="en-US" w:eastAsia="zh-CN"/>
              </w:rPr>
              <w:t xml:space="preserve">the DC_n46-n48-n96 configurations </w:t>
            </w:r>
            <w:r w:rsidR="00F14D92">
              <w:rPr>
                <w:lang w:val="en-US" w:eastAsia="zh-CN"/>
              </w:rPr>
              <w:t>having been</w:t>
            </w:r>
            <w:r w:rsidR="005F5A49">
              <w:rPr>
                <w:lang w:val="en-US" w:eastAsia="zh-CN"/>
              </w:rPr>
              <w:t xml:space="preserve"> captured in Rel-17 basket WID for </w:t>
            </w:r>
            <w:r w:rsidR="00F14D92">
              <w:t>NR_CADC_R17_3BDL_2</w:t>
            </w:r>
            <w:r w:rsidR="005F5A49">
              <w:t>BUL (endorsed in R4-</w:t>
            </w:r>
            <w:r w:rsidR="005F5A49" w:rsidRPr="0041722C">
              <w:t>2203984</w:t>
            </w:r>
            <w:r w:rsidR="005F5A49">
              <w:t xml:space="preserve"> and approved in RP-220146) were missing in the spec, which should be added into the spec.</w:t>
            </w:r>
          </w:p>
          <w:p w14:paraId="556C3A65" w14:textId="074763C0" w:rsidR="003A4E3E" w:rsidRDefault="003A4E3E" w:rsidP="00F14D92">
            <w:pPr>
              <w:pStyle w:val="CRCoverPage"/>
              <w:spacing w:after="0"/>
              <w:ind w:left="100"/>
              <w:rPr>
                <w:lang w:eastAsia="zh-CN"/>
              </w:rPr>
            </w:pPr>
            <w:r>
              <w:t xml:space="preserve">In TP R4-2206383, there is a note that band n46 and n96 could be implemented by using a common filter due to the immediately adjacent to each other, and n48 is the primary cell and n46 and n96 is secondary, which is only one UL in the frequency range of 5150-7125MHz. Thus there is no </w:t>
            </w:r>
            <w:r w:rsidR="00F12B0C">
              <w:t xml:space="preserve">need to analyse </w:t>
            </w:r>
            <w:r>
              <w:t>NC ULCA issue for CA_n48B.</w:t>
            </w:r>
          </w:p>
        </w:tc>
      </w:tr>
      <w:tr w:rsidR="00E539B6" w14:paraId="2A1DF26F" w14:textId="77777777" w:rsidTr="0017268C">
        <w:tc>
          <w:tcPr>
            <w:tcW w:w="2694" w:type="dxa"/>
            <w:gridSpan w:val="2"/>
            <w:tcBorders>
              <w:left w:val="single" w:sz="4" w:space="0" w:color="auto"/>
            </w:tcBorders>
          </w:tcPr>
          <w:p w14:paraId="5A656A3E" w14:textId="047756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2E230767" w:rsidR="007575AA" w:rsidRDefault="005F5A49" w:rsidP="005F5A49">
            <w:pPr>
              <w:pStyle w:val="CRCoverPage"/>
              <w:spacing w:after="0"/>
              <w:ind w:left="100"/>
              <w:rPr>
                <w:lang w:eastAsia="zh-CN"/>
              </w:rPr>
            </w:pPr>
            <w:r>
              <w:rPr>
                <w:rFonts w:eastAsiaTheme="minorEastAsia" w:hint="eastAsia"/>
                <w:lang w:eastAsia="zh-CN"/>
              </w:rPr>
              <w:t>A</w:t>
            </w:r>
            <w:r>
              <w:rPr>
                <w:rFonts w:eastAsiaTheme="minorEastAsia"/>
                <w:lang w:eastAsia="zh-CN"/>
              </w:rPr>
              <w:t>dd NR DC configurations for DC_n46-</w:t>
            </w:r>
            <w:r w:rsidRPr="005F5A49">
              <w:rPr>
                <w:lang w:eastAsia="zh-CN"/>
              </w:rPr>
              <w:t>n48</w:t>
            </w:r>
            <w:r>
              <w:rPr>
                <w:rFonts w:eastAsiaTheme="minorEastAsia"/>
                <w:lang w:eastAsia="zh-CN"/>
              </w:rPr>
              <w:t>-n96.</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30D0E3AA" w:rsidR="00E539B6" w:rsidRDefault="00E539B6" w:rsidP="00D731B1">
            <w:pPr>
              <w:pStyle w:val="CRCoverPage"/>
              <w:spacing w:after="0"/>
              <w:ind w:left="100"/>
              <w:rPr>
                <w:lang w:eastAsia="zh-CN"/>
              </w:rPr>
            </w:pPr>
            <w:r>
              <w:rPr>
                <w:rFonts w:hint="eastAsia"/>
                <w:lang w:val="en-US" w:eastAsia="zh-CN"/>
              </w:rPr>
              <w:t xml:space="preserve">The </w:t>
            </w:r>
            <w:r w:rsidR="005977D1">
              <w:rPr>
                <w:lang w:val="en-US" w:eastAsia="zh-CN"/>
              </w:rPr>
              <w:t xml:space="preserve">inter-band </w:t>
            </w:r>
            <w:r w:rsidR="005F5A49">
              <w:rPr>
                <w:lang w:eastAsia="zh-CN"/>
              </w:rPr>
              <w:t>NR DC configurations for DC_n46-n48-n96 are missing</w:t>
            </w:r>
            <w:r w:rsidR="005977D1">
              <w:rPr>
                <w:lang w:eastAsia="zh-CN"/>
              </w:rPr>
              <w: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64FF04B7" w:rsidR="00E539B6" w:rsidRDefault="005F5A49" w:rsidP="00D731B1">
            <w:pPr>
              <w:pStyle w:val="CRCoverPage"/>
              <w:spacing w:after="0"/>
              <w:ind w:left="100"/>
              <w:rPr>
                <w:lang w:eastAsia="zh-CN"/>
              </w:rPr>
            </w:pPr>
            <w:r>
              <w:rPr>
                <w:lang w:val="en-US" w:eastAsia="zh-CN"/>
              </w:rPr>
              <w:t>5</w:t>
            </w:r>
            <w:r>
              <w:rPr>
                <w:rFonts w:hint="eastAsia"/>
                <w:lang w:val="en-US" w:eastAsia="zh-CN"/>
              </w:rPr>
              <w:t>.</w:t>
            </w:r>
            <w:r>
              <w:rPr>
                <w:lang w:val="en-US" w:eastAsia="zh-CN"/>
              </w:rPr>
              <w:t>5B</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77777777" w:rsidR="00E539B6" w:rsidRDefault="00E539B6" w:rsidP="0017268C">
            <w:pPr>
              <w:pStyle w:val="CRCoverPage"/>
              <w:spacing w:after="0"/>
              <w:ind w:left="99"/>
            </w:pPr>
            <w:r>
              <w:t>TS/TR ... CR ... 38.521-1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179921E4" w14:textId="77777777" w:rsidR="007B6AAF" w:rsidRPr="00A1115A" w:rsidRDefault="007B6AAF" w:rsidP="007B6AAF">
      <w:pPr>
        <w:pStyle w:val="2"/>
        <w:rPr>
          <w:szCs w:val="22"/>
          <w:lang w:val="en-US" w:eastAsia="zh-CN"/>
        </w:rPr>
      </w:pPr>
      <w:bookmarkStart w:id="3" w:name="_Toc45888063"/>
      <w:bookmarkStart w:id="4" w:name="_Toc45888662"/>
      <w:bookmarkStart w:id="5" w:name="_Toc61367303"/>
      <w:bookmarkStart w:id="6" w:name="_Toc61372686"/>
      <w:bookmarkStart w:id="7" w:name="_Toc68230626"/>
      <w:bookmarkStart w:id="8" w:name="_Toc69084039"/>
      <w:bookmarkStart w:id="9" w:name="_Toc75467047"/>
      <w:bookmarkStart w:id="10" w:name="_Toc76509069"/>
      <w:bookmarkStart w:id="11" w:name="_Toc76718059"/>
      <w:bookmarkStart w:id="12" w:name="_Toc83580369"/>
      <w:bookmarkStart w:id="13" w:name="_Toc84404878"/>
      <w:bookmarkStart w:id="14" w:name="_Toc84413487"/>
      <w:bookmarkStart w:id="15" w:name="_Toc45888006"/>
      <w:bookmarkStart w:id="16" w:name="_Toc45888605"/>
      <w:bookmarkStart w:id="17" w:name="_Toc61367245"/>
      <w:bookmarkStart w:id="18" w:name="_Toc61372628"/>
      <w:bookmarkStart w:id="19" w:name="_Toc68230568"/>
      <w:bookmarkStart w:id="20" w:name="_Toc69083981"/>
      <w:bookmarkStart w:id="21" w:name="_Toc75466987"/>
      <w:bookmarkStart w:id="22" w:name="_Toc76509009"/>
      <w:bookmarkStart w:id="23" w:name="_Toc76717999"/>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3"/>
      <w:bookmarkEnd w:id="4"/>
      <w:bookmarkEnd w:id="5"/>
      <w:bookmarkEnd w:id="6"/>
      <w:bookmarkEnd w:id="7"/>
      <w:bookmarkEnd w:id="8"/>
      <w:bookmarkEnd w:id="9"/>
      <w:bookmarkEnd w:id="10"/>
      <w:bookmarkEnd w:id="11"/>
      <w:bookmarkEnd w:id="12"/>
      <w:bookmarkEnd w:id="13"/>
      <w:bookmarkEnd w:id="14"/>
    </w:p>
    <w:p w14:paraId="68B5D53C" w14:textId="77777777" w:rsidR="007B6AAF" w:rsidRPr="00A1115A" w:rsidRDefault="007B6AAF" w:rsidP="007B6AAF">
      <w:pPr>
        <w:overflowPunct w:val="0"/>
        <w:autoSpaceDE w:val="0"/>
        <w:autoSpaceDN w:val="0"/>
        <w:adjustRightInd w:val="0"/>
        <w:textAlignment w:val="baseline"/>
        <w:rPr>
          <w:lang w:eastAsia="ko-KR"/>
        </w:rPr>
      </w:pPr>
      <w:r w:rsidRPr="005147E3">
        <w:rPr>
          <w:rFonts w:eastAsia="宋体"/>
          <w:color w:val="000000"/>
          <w:shd w:val="clear" w:color="auto" w:fill="FFFFFF"/>
        </w:rPr>
        <w:t xml:space="preserve">For an NR DC configuration specified in </w:t>
      </w:r>
      <w:r w:rsidRPr="005147E3">
        <w:rPr>
          <w:rFonts w:eastAsia="宋体" w:hint="eastAsia"/>
          <w:color w:val="000000"/>
          <w:shd w:val="clear" w:color="auto" w:fill="FFFFFF"/>
          <w:lang w:val="en-US" w:eastAsia="zh-CN"/>
        </w:rPr>
        <w:t xml:space="preserve">Table </w:t>
      </w:r>
      <w:r w:rsidRPr="005147E3">
        <w:rPr>
          <w:rFonts w:eastAsia="宋体"/>
          <w:color w:val="000000"/>
          <w:shd w:val="clear" w:color="auto" w:fill="FFFFFF"/>
        </w:rPr>
        <w:t>5.5B-1, the bandwidth combination sets for the corresponding NR CA configuration in 5.5A.3,</w:t>
      </w:r>
      <w:r w:rsidRPr="005147E3">
        <w:rPr>
          <w:rFonts w:eastAsia="宋体" w:hint="eastAsia"/>
          <w:color w:val="000000"/>
          <w:shd w:val="clear" w:color="auto" w:fill="FFFFFF"/>
          <w:lang w:val="en-US" w:eastAsia="zh-CN"/>
        </w:rPr>
        <w:t xml:space="preserve"> </w:t>
      </w:r>
      <w:r w:rsidRPr="005147E3">
        <w:rPr>
          <w:rFonts w:eastAsia="宋体"/>
          <w:color w:val="000000"/>
          <w:shd w:val="clear" w:color="auto" w:fill="FFFFFF"/>
        </w:rPr>
        <w:t>i.e.,</w:t>
      </w:r>
      <w:r w:rsidRPr="005147E3">
        <w:rPr>
          <w:rFonts w:eastAsia="宋体" w:hint="eastAsia"/>
          <w:color w:val="000000"/>
          <w:shd w:val="clear" w:color="auto" w:fill="FFFFFF"/>
          <w:lang w:val="en-US" w:eastAsia="zh-CN"/>
        </w:rPr>
        <w:t xml:space="preserve"> </w:t>
      </w:r>
      <w:r w:rsidRPr="005147E3">
        <w:rPr>
          <w:rFonts w:eastAsia="宋体"/>
          <w:color w:val="000000"/>
          <w:shd w:val="clear" w:color="auto" w:fill="FFFFFF"/>
        </w:rPr>
        <w:t>dual uplink inter-band carrier aggregation with uplink assigned to two NR bands, are applicable to Dual Connectivity.</w:t>
      </w:r>
    </w:p>
    <w:p w14:paraId="1070D1FA" w14:textId="77777777" w:rsidR="007B6AAF" w:rsidRDefault="007B6AAF" w:rsidP="007B6AAF">
      <w:pPr>
        <w:pStyle w:val="TH"/>
      </w:pPr>
      <w:r>
        <w:t>Table 5.5</w:t>
      </w:r>
      <w:r>
        <w:rPr>
          <w:rFonts w:hint="eastAsia"/>
          <w:lang w:val="en-US" w:eastAsia="zh-CN"/>
        </w:rPr>
        <w:t>B</w:t>
      </w:r>
      <w:r>
        <w:t xml:space="preserve">-1: Inter-band </w:t>
      </w:r>
      <w:r>
        <w:rPr>
          <w:rFonts w:hint="eastAsia"/>
          <w:lang w:val="en-US" w:eastAsia="zh-CN"/>
        </w:rPr>
        <w:t xml:space="preserve">NR DC </w:t>
      </w:r>
      <w:proofErr w:type="gramStart"/>
      <w:r>
        <w:t>configurations  (</w:t>
      </w:r>
      <w:proofErr w:type="gramEnd"/>
      <w:r>
        <w:t>two bands)</w:t>
      </w:r>
    </w:p>
    <w:p w14:paraId="05CFBA90" w14:textId="59080F42" w:rsidR="00B63CDD" w:rsidRPr="00B63CDD" w:rsidRDefault="00B63CDD" w:rsidP="00B63CDD">
      <w:pPr>
        <w:pStyle w:val="30"/>
        <w:rPr>
          <w:rFonts w:cs="Arial"/>
          <w:i/>
          <w:color w:val="FF0000"/>
          <w:sz w:val="24"/>
          <w:szCs w:val="24"/>
        </w:rPr>
      </w:pPr>
      <w:r w:rsidRPr="000B09D9">
        <w:rPr>
          <w:rFonts w:cs="Arial"/>
          <w:i/>
          <w:color w:val="FF0000"/>
          <w:sz w:val="24"/>
          <w:szCs w:val="24"/>
        </w:rPr>
        <w:t xml:space="preserve">&lt;&lt; Unchanged </w:t>
      </w:r>
      <w:r>
        <w:rPr>
          <w:rFonts w:cs="Arial"/>
          <w:i/>
          <w:color w:val="FF0000"/>
          <w:sz w:val="24"/>
          <w:szCs w:val="24"/>
        </w:rPr>
        <w:t>contents</w:t>
      </w:r>
      <w:r w:rsidRPr="000B09D9">
        <w:rPr>
          <w:rFonts w:cs="Arial"/>
          <w:i/>
          <w:color w:val="FF0000"/>
          <w:sz w:val="24"/>
          <w:szCs w:val="24"/>
        </w:rPr>
        <w:t xml:space="preserve"> omitted &gt;&gt;</w:t>
      </w:r>
    </w:p>
    <w:p w14:paraId="561E36A5" w14:textId="77777777" w:rsidR="00B63CDD" w:rsidRDefault="00B63CDD" w:rsidP="00B63CDD">
      <w:pPr>
        <w:keepNext/>
        <w:keepLines/>
        <w:spacing w:before="60"/>
        <w:jc w:val="center"/>
        <w:rPr>
          <w:rFonts w:ascii="Arial" w:hAnsi="Arial"/>
          <w:b/>
        </w:rPr>
      </w:pPr>
    </w:p>
    <w:p w14:paraId="6BD08BF0" w14:textId="77777777" w:rsidR="00B63CDD" w:rsidRPr="00B63CDD" w:rsidRDefault="00B63CDD" w:rsidP="00B63CDD"/>
    <w:p w14:paraId="3A955785" w14:textId="77777777" w:rsidR="00B63CDD" w:rsidRPr="00B63CDD" w:rsidRDefault="00B63CDD" w:rsidP="00B63CDD">
      <w:pPr>
        <w:keepNext/>
        <w:keepLines/>
        <w:spacing w:before="60"/>
        <w:jc w:val="center"/>
        <w:rPr>
          <w:rFonts w:ascii="Arial" w:hAnsi="Arial"/>
          <w:b/>
        </w:rPr>
      </w:pPr>
      <w:r w:rsidRPr="00B63CDD">
        <w:rPr>
          <w:rFonts w:ascii="Arial" w:hAnsi="Arial"/>
          <w:b/>
        </w:rPr>
        <w:lastRenderedPageBreak/>
        <w:t>Table 5.5</w:t>
      </w:r>
      <w:r w:rsidRPr="00B63CDD">
        <w:rPr>
          <w:rFonts w:ascii="Arial" w:hAnsi="Arial" w:hint="eastAsia"/>
          <w:b/>
          <w:lang w:val="en-US" w:eastAsia="zh-CN"/>
        </w:rPr>
        <w:t>B</w:t>
      </w:r>
      <w:r w:rsidRPr="00B63CDD">
        <w:rPr>
          <w:rFonts w:ascii="Arial" w:hAnsi="Arial"/>
          <w:b/>
        </w:rPr>
        <w:t xml:space="preserve">-2: Inter-band </w:t>
      </w:r>
      <w:r w:rsidRPr="00B63CDD">
        <w:rPr>
          <w:rFonts w:ascii="Arial" w:hAnsi="Arial" w:hint="eastAsia"/>
          <w:b/>
          <w:lang w:val="en-US" w:eastAsia="zh-CN"/>
        </w:rPr>
        <w:t xml:space="preserve">NR DC </w:t>
      </w:r>
      <w:proofErr w:type="gramStart"/>
      <w:r w:rsidRPr="00B63CDD">
        <w:rPr>
          <w:rFonts w:ascii="Arial" w:hAnsi="Arial"/>
          <w:b/>
        </w:rPr>
        <w:t>configurations  (</w:t>
      </w:r>
      <w:proofErr w:type="gramEnd"/>
      <w:r w:rsidRPr="00B63CDD">
        <w:rPr>
          <w:rFonts w:ascii="Arial" w:hAnsi="Arial"/>
          <w:b/>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7B6AAF" w:rsidRPr="005A556E" w14:paraId="5ADF5B1A" w14:textId="77777777" w:rsidTr="003A4E3E">
        <w:trPr>
          <w:tblHeader/>
          <w:jc w:val="center"/>
        </w:trPr>
        <w:tc>
          <w:tcPr>
            <w:tcW w:w="2853" w:type="dxa"/>
            <w:vAlign w:val="center"/>
          </w:tcPr>
          <w:bookmarkEnd w:id="0"/>
          <w:bookmarkEnd w:id="15"/>
          <w:bookmarkEnd w:id="16"/>
          <w:bookmarkEnd w:id="17"/>
          <w:bookmarkEnd w:id="18"/>
          <w:bookmarkEnd w:id="19"/>
          <w:bookmarkEnd w:id="20"/>
          <w:bookmarkEnd w:id="21"/>
          <w:bookmarkEnd w:id="22"/>
          <w:bookmarkEnd w:id="23"/>
          <w:p w14:paraId="7224BE04" w14:textId="77777777" w:rsidR="007B6AAF" w:rsidRPr="005A556E" w:rsidRDefault="007B6AAF" w:rsidP="003A4E3E">
            <w:pPr>
              <w:pStyle w:val="TAH"/>
              <w:rPr>
                <w:lang w:val="en-US" w:eastAsia="fi-FI"/>
              </w:rPr>
            </w:pPr>
            <w:r w:rsidRPr="005A556E">
              <w:rPr>
                <w:lang w:val="en-US" w:eastAsia="zh-CN"/>
              </w:rPr>
              <w:lastRenderedPageBreak/>
              <w:t xml:space="preserve">NR </w:t>
            </w:r>
            <w:r w:rsidRPr="005A556E">
              <w:rPr>
                <w:rFonts w:hint="eastAsia"/>
                <w:lang w:val="en-US" w:eastAsia="zh-CN"/>
              </w:rPr>
              <w:t>DC</w:t>
            </w:r>
          </w:p>
          <w:p w14:paraId="069A8702" w14:textId="77777777" w:rsidR="007B6AAF" w:rsidRPr="005A556E" w:rsidRDefault="007B6AAF" w:rsidP="003A4E3E">
            <w:pPr>
              <w:pStyle w:val="TAH"/>
              <w:rPr>
                <w:lang w:val="en-US" w:eastAsia="fi-FI"/>
              </w:rPr>
            </w:pPr>
            <w:r w:rsidRPr="005A556E">
              <w:rPr>
                <w:lang w:val="en-US" w:eastAsia="fi-FI"/>
              </w:rPr>
              <w:t>configuration</w:t>
            </w:r>
          </w:p>
        </w:tc>
        <w:tc>
          <w:tcPr>
            <w:tcW w:w="2892" w:type="dxa"/>
            <w:vAlign w:val="center"/>
          </w:tcPr>
          <w:p w14:paraId="713A0C66" w14:textId="77777777" w:rsidR="007B6AAF" w:rsidRPr="005A556E" w:rsidRDefault="007B6AAF" w:rsidP="003A4E3E">
            <w:pPr>
              <w:pStyle w:val="TAH"/>
              <w:rPr>
                <w:lang w:val="en-US" w:eastAsia="fi-FI"/>
              </w:rPr>
            </w:pPr>
            <w:r w:rsidRPr="005A556E">
              <w:rPr>
                <w:lang w:val="en-US" w:eastAsia="fi-FI"/>
              </w:rPr>
              <w:t xml:space="preserve">Uplink </w:t>
            </w:r>
            <w:r w:rsidRPr="005A556E">
              <w:rPr>
                <w:lang w:val="en-US" w:eastAsia="zh-CN"/>
              </w:rPr>
              <w:t xml:space="preserve">NR </w:t>
            </w:r>
            <w:r w:rsidRPr="005A556E">
              <w:rPr>
                <w:rFonts w:hint="eastAsia"/>
                <w:lang w:val="en-US" w:eastAsia="zh-CN"/>
              </w:rPr>
              <w:t>DC</w:t>
            </w:r>
          </w:p>
          <w:p w14:paraId="5AFA997E" w14:textId="77777777" w:rsidR="007B6AAF" w:rsidRPr="005A556E" w:rsidRDefault="007B6AAF" w:rsidP="003A4E3E">
            <w:pPr>
              <w:pStyle w:val="TAH"/>
              <w:rPr>
                <w:lang w:eastAsia="fi-FI"/>
              </w:rPr>
            </w:pPr>
            <w:r w:rsidRPr="005A556E">
              <w:rPr>
                <w:lang w:val="en-US" w:eastAsia="fi-FI"/>
              </w:rPr>
              <w:t>configuration</w:t>
            </w:r>
          </w:p>
        </w:tc>
      </w:tr>
      <w:tr w:rsidR="007B6AAF" w:rsidRPr="005A556E" w14:paraId="3CEF7941" w14:textId="77777777" w:rsidTr="003A4E3E">
        <w:trPr>
          <w:trHeight w:val="207"/>
          <w:jc w:val="center"/>
        </w:trPr>
        <w:tc>
          <w:tcPr>
            <w:tcW w:w="2853" w:type="dxa"/>
          </w:tcPr>
          <w:p w14:paraId="45B6D69A" w14:textId="77777777" w:rsidR="007B6AAF" w:rsidRPr="005A556E" w:rsidRDefault="007B6AAF" w:rsidP="003A4E3E">
            <w:pPr>
              <w:pStyle w:val="TAC"/>
              <w:rPr>
                <w:rFonts w:eastAsia="Yu Mincho"/>
                <w:lang w:val="en-US" w:eastAsia="ja-JP"/>
              </w:rPr>
            </w:pPr>
            <w:r w:rsidRPr="005A556E">
              <w:rPr>
                <w:rFonts w:eastAsia="Yu Mincho"/>
                <w:lang w:val="en-US" w:eastAsia="ja-JP"/>
              </w:rPr>
              <w:t>DC_n1A-n3A-n7A</w:t>
            </w:r>
          </w:p>
        </w:tc>
        <w:tc>
          <w:tcPr>
            <w:tcW w:w="2892" w:type="dxa"/>
          </w:tcPr>
          <w:p w14:paraId="1253A9D7" w14:textId="77777777" w:rsidR="007B6AAF" w:rsidRPr="005A556E" w:rsidRDefault="007B6AAF" w:rsidP="003A4E3E">
            <w:pPr>
              <w:pStyle w:val="TAC"/>
              <w:rPr>
                <w:rFonts w:eastAsia="Yu Mincho"/>
                <w:lang w:val="en-US" w:eastAsia="ja-JP"/>
              </w:rPr>
            </w:pPr>
            <w:r w:rsidRPr="005A556E">
              <w:rPr>
                <w:rFonts w:eastAsia="Yu Mincho"/>
                <w:lang w:val="en-US" w:eastAsia="ja-JP"/>
              </w:rPr>
              <w:t>DC_n1A-n3A</w:t>
            </w:r>
          </w:p>
          <w:p w14:paraId="2EA7530E" w14:textId="77777777" w:rsidR="007B6AAF" w:rsidRPr="005A556E" w:rsidRDefault="007B6AAF" w:rsidP="003A4E3E">
            <w:pPr>
              <w:pStyle w:val="TAC"/>
              <w:rPr>
                <w:rFonts w:eastAsia="Yu Mincho"/>
                <w:lang w:val="en-US" w:eastAsia="ja-JP"/>
              </w:rPr>
            </w:pPr>
            <w:r w:rsidRPr="005A556E">
              <w:rPr>
                <w:rFonts w:eastAsia="Yu Mincho"/>
                <w:lang w:val="en-US" w:eastAsia="ja-JP"/>
              </w:rPr>
              <w:t>DC_n1A-n7A</w:t>
            </w:r>
          </w:p>
          <w:p w14:paraId="642A1188" w14:textId="77777777" w:rsidR="007B6AAF" w:rsidRPr="005A556E" w:rsidRDefault="007B6AAF" w:rsidP="003A4E3E">
            <w:pPr>
              <w:pStyle w:val="TAC"/>
              <w:rPr>
                <w:rFonts w:eastAsia="Yu Mincho"/>
                <w:lang w:val="en-US" w:eastAsia="ja-JP"/>
              </w:rPr>
            </w:pPr>
            <w:r w:rsidRPr="005A556E">
              <w:rPr>
                <w:rFonts w:eastAsia="Yu Mincho"/>
                <w:lang w:val="en-US" w:eastAsia="ja-JP"/>
              </w:rPr>
              <w:t>DC_n3A-n7A</w:t>
            </w:r>
          </w:p>
        </w:tc>
      </w:tr>
      <w:tr w:rsidR="007B6AAF" w:rsidRPr="005A556E" w14:paraId="240D0F18" w14:textId="77777777" w:rsidTr="003A4E3E">
        <w:trPr>
          <w:trHeight w:val="207"/>
          <w:jc w:val="center"/>
        </w:trPr>
        <w:tc>
          <w:tcPr>
            <w:tcW w:w="2853" w:type="dxa"/>
          </w:tcPr>
          <w:p w14:paraId="4A0B8D34" w14:textId="77777777" w:rsidR="007B6AAF" w:rsidRPr="005A556E" w:rsidRDefault="007B6AAF" w:rsidP="003A4E3E">
            <w:pPr>
              <w:pStyle w:val="TAC"/>
              <w:rPr>
                <w:rFonts w:eastAsia="Yu Mincho"/>
                <w:lang w:val="en-US" w:eastAsia="ja-JP"/>
              </w:rPr>
            </w:pPr>
            <w:r w:rsidRPr="008523D2">
              <w:rPr>
                <w:rFonts w:eastAsia="Yu Mincho" w:hint="eastAsia"/>
                <w:lang w:val="en-US" w:eastAsia="ja-JP"/>
              </w:rPr>
              <w:t>D</w:t>
            </w:r>
            <w:r w:rsidRPr="008523D2">
              <w:rPr>
                <w:rFonts w:eastAsia="Yu Mincho"/>
                <w:lang w:val="en-US" w:eastAsia="ja-JP"/>
              </w:rPr>
              <w:t>C_n1A-n3A-n20A</w:t>
            </w:r>
          </w:p>
        </w:tc>
        <w:tc>
          <w:tcPr>
            <w:tcW w:w="2892" w:type="dxa"/>
          </w:tcPr>
          <w:p w14:paraId="3834CE85" w14:textId="77777777" w:rsidR="007B6AAF" w:rsidRPr="008523D2" w:rsidRDefault="007B6AAF" w:rsidP="003A4E3E">
            <w:pPr>
              <w:pStyle w:val="TAC"/>
              <w:rPr>
                <w:rFonts w:eastAsia="Yu Mincho"/>
                <w:lang w:val="en-US"/>
              </w:rPr>
            </w:pPr>
            <w:r w:rsidRPr="008523D2">
              <w:rPr>
                <w:rFonts w:eastAsia="Yu Mincho"/>
                <w:lang w:val="en-US"/>
              </w:rPr>
              <w:t>DC_n1A-n3A</w:t>
            </w:r>
          </w:p>
          <w:p w14:paraId="5CE39ADB" w14:textId="77777777" w:rsidR="007B6AAF" w:rsidRPr="008523D2" w:rsidRDefault="007B6AAF" w:rsidP="003A4E3E">
            <w:pPr>
              <w:pStyle w:val="TAC"/>
              <w:rPr>
                <w:rFonts w:eastAsia="Yu Mincho"/>
                <w:lang w:val="en-US"/>
              </w:rPr>
            </w:pPr>
            <w:r w:rsidRPr="008523D2">
              <w:rPr>
                <w:rFonts w:eastAsia="Yu Mincho"/>
                <w:lang w:val="en-US"/>
              </w:rPr>
              <w:t>DC_n1A-n20A</w:t>
            </w:r>
          </w:p>
          <w:p w14:paraId="22B8BBE5" w14:textId="77777777" w:rsidR="007B6AAF" w:rsidRPr="005A556E" w:rsidRDefault="007B6AAF" w:rsidP="003A4E3E">
            <w:pPr>
              <w:pStyle w:val="TAC"/>
              <w:rPr>
                <w:rFonts w:eastAsia="Yu Mincho"/>
                <w:lang w:val="en-US"/>
              </w:rPr>
            </w:pPr>
            <w:r w:rsidRPr="008523D2">
              <w:rPr>
                <w:rFonts w:eastAsia="Yu Mincho"/>
                <w:lang w:val="en-US"/>
              </w:rPr>
              <w:t>DC_n3A-n20A</w:t>
            </w:r>
          </w:p>
        </w:tc>
      </w:tr>
      <w:tr w:rsidR="007B6AAF" w:rsidRPr="005A556E" w14:paraId="4BB8D475" w14:textId="77777777" w:rsidTr="003A4E3E">
        <w:trPr>
          <w:trHeight w:val="207"/>
          <w:jc w:val="center"/>
        </w:trPr>
        <w:tc>
          <w:tcPr>
            <w:tcW w:w="2853" w:type="dxa"/>
          </w:tcPr>
          <w:p w14:paraId="2408C976" w14:textId="77777777" w:rsidR="007B6AAF" w:rsidRPr="005A556E" w:rsidRDefault="007B6AAF" w:rsidP="003A4E3E">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C_n1A-n3A-n28A</w:t>
            </w:r>
          </w:p>
        </w:tc>
        <w:tc>
          <w:tcPr>
            <w:tcW w:w="2892" w:type="dxa"/>
          </w:tcPr>
          <w:p w14:paraId="0025811F" w14:textId="77777777" w:rsidR="007B6AAF" w:rsidRPr="005A556E" w:rsidRDefault="007B6AAF" w:rsidP="003A4E3E">
            <w:pPr>
              <w:pStyle w:val="TAC"/>
              <w:rPr>
                <w:rFonts w:eastAsia="Yu Mincho"/>
                <w:lang w:val="en-US"/>
              </w:rPr>
            </w:pPr>
            <w:r w:rsidRPr="005A556E">
              <w:rPr>
                <w:rFonts w:eastAsia="Yu Mincho"/>
                <w:lang w:val="en-US"/>
              </w:rPr>
              <w:t>DC_n1A-n3A</w:t>
            </w:r>
          </w:p>
          <w:p w14:paraId="39D74027" w14:textId="77777777" w:rsidR="007B6AAF" w:rsidRPr="005A556E" w:rsidRDefault="007B6AAF" w:rsidP="003A4E3E">
            <w:pPr>
              <w:pStyle w:val="TAC"/>
              <w:rPr>
                <w:rFonts w:eastAsia="Yu Mincho"/>
                <w:lang w:val="en-US"/>
              </w:rPr>
            </w:pPr>
            <w:r w:rsidRPr="005A556E">
              <w:rPr>
                <w:rFonts w:eastAsia="Yu Mincho"/>
                <w:lang w:val="en-US"/>
              </w:rPr>
              <w:t>DC_n1A-n28A</w:t>
            </w:r>
          </w:p>
          <w:p w14:paraId="11C4F35C" w14:textId="77777777" w:rsidR="007B6AAF" w:rsidRPr="005A556E" w:rsidRDefault="007B6AAF" w:rsidP="003A4E3E">
            <w:pPr>
              <w:pStyle w:val="TAC"/>
              <w:rPr>
                <w:rFonts w:eastAsia="Yu Mincho"/>
                <w:lang w:val="en-US"/>
              </w:rPr>
            </w:pPr>
            <w:r w:rsidRPr="005A556E">
              <w:rPr>
                <w:rFonts w:eastAsia="Yu Mincho"/>
                <w:lang w:val="en-US"/>
              </w:rPr>
              <w:t>DC_n3A-n28A</w:t>
            </w:r>
          </w:p>
        </w:tc>
      </w:tr>
      <w:tr w:rsidR="007B6AAF" w:rsidRPr="005A556E" w14:paraId="33E1FB42" w14:textId="77777777" w:rsidTr="003A4E3E">
        <w:trPr>
          <w:trHeight w:val="207"/>
          <w:jc w:val="center"/>
        </w:trPr>
        <w:tc>
          <w:tcPr>
            <w:tcW w:w="2853" w:type="dxa"/>
          </w:tcPr>
          <w:p w14:paraId="0CBB63A6" w14:textId="77777777" w:rsidR="007B6AAF" w:rsidRPr="005A556E" w:rsidRDefault="007B6AAF" w:rsidP="003A4E3E">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C_n1A-n3A-n41A</w:t>
            </w:r>
          </w:p>
        </w:tc>
        <w:tc>
          <w:tcPr>
            <w:tcW w:w="2892" w:type="dxa"/>
          </w:tcPr>
          <w:p w14:paraId="0BEA944D" w14:textId="77777777" w:rsidR="007B6AAF" w:rsidRPr="005A556E" w:rsidRDefault="007B6AAF" w:rsidP="003A4E3E">
            <w:pPr>
              <w:pStyle w:val="TAC"/>
              <w:rPr>
                <w:rFonts w:eastAsia="Yu Mincho"/>
                <w:lang w:val="en-US"/>
              </w:rPr>
            </w:pPr>
            <w:r w:rsidRPr="005A556E">
              <w:rPr>
                <w:rFonts w:eastAsia="Yu Mincho"/>
                <w:lang w:val="en-US"/>
              </w:rPr>
              <w:t>DC_n1A-n3A</w:t>
            </w:r>
          </w:p>
          <w:p w14:paraId="4147FBE7" w14:textId="77777777" w:rsidR="007B6AAF" w:rsidRPr="005A556E" w:rsidRDefault="007B6AAF" w:rsidP="003A4E3E">
            <w:pPr>
              <w:pStyle w:val="TAC"/>
              <w:rPr>
                <w:rFonts w:eastAsia="Yu Mincho"/>
                <w:lang w:val="en-US"/>
              </w:rPr>
            </w:pPr>
            <w:r w:rsidRPr="005A556E">
              <w:rPr>
                <w:rFonts w:eastAsia="Yu Mincho"/>
                <w:lang w:val="en-US"/>
              </w:rPr>
              <w:t>DC_n1A-n41A</w:t>
            </w:r>
          </w:p>
          <w:p w14:paraId="0197B406" w14:textId="77777777" w:rsidR="007B6AAF" w:rsidRPr="005A556E" w:rsidRDefault="007B6AAF" w:rsidP="003A4E3E">
            <w:pPr>
              <w:pStyle w:val="TAC"/>
              <w:rPr>
                <w:rFonts w:eastAsia="Yu Mincho"/>
                <w:lang w:val="en-US"/>
              </w:rPr>
            </w:pPr>
            <w:r w:rsidRPr="005A556E">
              <w:rPr>
                <w:rFonts w:eastAsia="Yu Mincho"/>
                <w:lang w:val="en-US"/>
              </w:rPr>
              <w:t>DC_n3A-n41A</w:t>
            </w:r>
          </w:p>
        </w:tc>
      </w:tr>
      <w:tr w:rsidR="007B6AAF" w:rsidRPr="005A556E" w14:paraId="7169A5A7" w14:textId="77777777" w:rsidTr="003A4E3E">
        <w:trPr>
          <w:trHeight w:val="207"/>
          <w:jc w:val="center"/>
        </w:trPr>
        <w:tc>
          <w:tcPr>
            <w:tcW w:w="2853" w:type="dxa"/>
          </w:tcPr>
          <w:p w14:paraId="7F70EBD7" w14:textId="77777777" w:rsidR="007B6AAF" w:rsidRPr="005A556E" w:rsidRDefault="007B6AAF" w:rsidP="003A4E3E">
            <w:pPr>
              <w:pStyle w:val="TAC"/>
              <w:rPr>
                <w:rFonts w:eastAsia="Yu Mincho"/>
                <w:lang w:val="en-US" w:eastAsia="ja-JP"/>
              </w:rPr>
            </w:pPr>
            <w:r w:rsidRPr="005A556E">
              <w:rPr>
                <w:noProof/>
              </w:rPr>
              <w:t>DC_n1A-n3A-n67A</w:t>
            </w:r>
          </w:p>
        </w:tc>
        <w:tc>
          <w:tcPr>
            <w:tcW w:w="2892" w:type="dxa"/>
          </w:tcPr>
          <w:p w14:paraId="2A148CC8" w14:textId="77777777" w:rsidR="007B6AAF" w:rsidRPr="005A556E" w:rsidRDefault="007B6AAF" w:rsidP="003A4E3E">
            <w:pPr>
              <w:pStyle w:val="TAC"/>
              <w:rPr>
                <w:rFonts w:eastAsia="Yu Mincho"/>
                <w:lang w:val="en-US"/>
              </w:rPr>
            </w:pPr>
            <w:r w:rsidRPr="005A556E">
              <w:rPr>
                <w:rFonts w:eastAsia="Yu Mincho"/>
                <w:lang w:val="en-US"/>
              </w:rPr>
              <w:t>DC_n1A-n3A</w:t>
            </w:r>
          </w:p>
        </w:tc>
      </w:tr>
      <w:tr w:rsidR="007B6AAF" w:rsidRPr="005A556E" w14:paraId="60CD5782" w14:textId="77777777" w:rsidTr="003A4E3E">
        <w:trPr>
          <w:trHeight w:val="207"/>
          <w:jc w:val="center"/>
        </w:trPr>
        <w:tc>
          <w:tcPr>
            <w:tcW w:w="2853" w:type="dxa"/>
          </w:tcPr>
          <w:p w14:paraId="7D04DF11" w14:textId="77777777" w:rsidR="007B6AAF" w:rsidRPr="005A556E" w:rsidRDefault="007B6AAF" w:rsidP="003A4E3E">
            <w:pPr>
              <w:pStyle w:val="TAC"/>
              <w:rPr>
                <w:rFonts w:eastAsia="Yu Mincho"/>
                <w:lang w:val="en-US"/>
              </w:rPr>
            </w:pPr>
            <w:r w:rsidRPr="005A556E">
              <w:rPr>
                <w:rFonts w:eastAsia="Yu Mincho"/>
                <w:lang w:val="en-US"/>
              </w:rPr>
              <w:t>DC_n1A-n3A-n77A</w:t>
            </w:r>
          </w:p>
        </w:tc>
        <w:tc>
          <w:tcPr>
            <w:tcW w:w="2892" w:type="dxa"/>
          </w:tcPr>
          <w:p w14:paraId="3EEE827E" w14:textId="77777777" w:rsidR="007B6AAF" w:rsidRPr="005A556E" w:rsidRDefault="007B6AAF" w:rsidP="003A4E3E">
            <w:pPr>
              <w:pStyle w:val="TAC"/>
              <w:rPr>
                <w:rFonts w:eastAsia="Yu Mincho"/>
                <w:lang w:val="en-US"/>
              </w:rPr>
            </w:pPr>
            <w:r w:rsidRPr="005A556E">
              <w:rPr>
                <w:rFonts w:eastAsia="Yu Mincho"/>
                <w:lang w:val="en-US"/>
              </w:rPr>
              <w:t>DC_n1A-n3A</w:t>
            </w:r>
          </w:p>
          <w:p w14:paraId="5F10E43A" w14:textId="77777777" w:rsidR="007B6AAF" w:rsidRPr="005A556E" w:rsidRDefault="007B6AAF" w:rsidP="003A4E3E">
            <w:pPr>
              <w:pStyle w:val="TAC"/>
              <w:rPr>
                <w:rFonts w:eastAsia="Yu Mincho"/>
                <w:lang w:val="en-US"/>
              </w:rPr>
            </w:pPr>
            <w:r w:rsidRPr="005A556E">
              <w:rPr>
                <w:rFonts w:eastAsia="Yu Mincho"/>
                <w:lang w:val="en-US"/>
              </w:rPr>
              <w:t>DC_n3A-n77A</w:t>
            </w:r>
          </w:p>
          <w:p w14:paraId="261077B6" w14:textId="77777777" w:rsidR="007B6AAF" w:rsidRPr="005A556E" w:rsidRDefault="007B6AAF" w:rsidP="003A4E3E">
            <w:pPr>
              <w:pStyle w:val="TAC"/>
              <w:rPr>
                <w:rFonts w:eastAsia="Yu Mincho"/>
                <w:lang w:val="en-US"/>
              </w:rPr>
            </w:pPr>
            <w:r w:rsidRPr="005A556E">
              <w:rPr>
                <w:rFonts w:eastAsia="Yu Mincho"/>
                <w:lang w:val="en-US"/>
              </w:rPr>
              <w:t>DC_n1A-n77A</w:t>
            </w:r>
          </w:p>
        </w:tc>
      </w:tr>
      <w:tr w:rsidR="007B6AAF" w:rsidRPr="005A556E" w14:paraId="4F6B1020" w14:textId="77777777" w:rsidTr="003A4E3E">
        <w:trPr>
          <w:trHeight w:val="207"/>
          <w:jc w:val="center"/>
        </w:trPr>
        <w:tc>
          <w:tcPr>
            <w:tcW w:w="2853" w:type="dxa"/>
          </w:tcPr>
          <w:p w14:paraId="40A300A0" w14:textId="77777777" w:rsidR="007B6AAF" w:rsidRPr="005A556E" w:rsidRDefault="007B6AAF" w:rsidP="003A4E3E">
            <w:pPr>
              <w:pStyle w:val="TAC"/>
              <w:rPr>
                <w:lang w:val="fi-FI" w:eastAsia="ja-JP"/>
              </w:rPr>
            </w:pPr>
            <w:r w:rsidRPr="005A556E">
              <w:rPr>
                <w:lang w:val="en-US"/>
              </w:rPr>
              <w:t>DC_n1A-n3A-n78A</w:t>
            </w:r>
          </w:p>
        </w:tc>
        <w:tc>
          <w:tcPr>
            <w:tcW w:w="2892" w:type="dxa"/>
          </w:tcPr>
          <w:p w14:paraId="485BD144" w14:textId="77777777" w:rsidR="007B6AAF" w:rsidRPr="005A556E" w:rsidRDefault="007B6AAF" w:rsidP="003A4E3E">
            <w:pPr>
              <w:pStyle w:val="TAC"/>
              <w:rPr>
                <w:lang w:val="en-US"/>
              </w:rPr>
            </w:pPr>
            <w:r w:rsidRPr="005A556E">
              <w:rPr>
                <w:lang w:val="en-US"/>
              </w:rPr>
              <w:t>DC_n1A-n3A</w:t>
            </w:r>
          </w:p>
          <w:p w14:paraId="05780110" w14:textId="77777777" w:rsidR="007B6AAF" w:rsidRPr="005A556E" w:rsidRDefault="007B6AAF" w:rsidP="003A4E3E">
            <w:pPr>
              <w:pStyle w:val="TAC"/>
              <w:rPr>
                <w:lang w:val="en-US"/>
              </w:rPr>
            </w:pPr>
            <w:r w:rsidRPr="005A556E">
              <w:rPr>
                <w:lang w:val="en-US"/>
              </w:rPr>
              <w:t>DC_n3A-n78A</w:t>
            </w:r>
          </w:p>
          <w:p w14:paraId="67CD70BE" w14:textId="77777777" w:rsidR="007B6AAF" w:rsidRPr="005A556E" w:rsidRDefault="007B6AAF" w:rsidP="003A4E3E">
            <w:pPr>
              <w:pStyle w:val="TAC"/>
              <w:rPr>
                <w:lang w:eastAsia="zh-CN"/>
              </w:rPr>
            </w:pPr>
            <w:r w:rsidRPr="005A556E">
              <w:rPr>
                <w:lang w:val="en-US"/>
              </w:rPr>
              <w:t>DC_n1A-n78A</w:t>
            </w:r>
          </w:p>
        </w:tc>
      </w:tr>
      <w:tr w:rsidR="007B6AAF" w:rsidRPr="005A556E" w14:paraId="17722A0C" w14:textId="77777777" w:rsidTr="003A4E3E">
        <w:trPr>
          <w:trHeight w:val="207"/>
          <w:jc w:val="center"/>
        </w:trPr>
        <w:tc>
          <w:tcPr>
            <w:tcW w:w="2853" w:type="dxa"/>
          </w:tcPr>
          <w:p w14:paraId="59567311" w14:textId="77777777" w:rsidR="007B6AAF" w:rsidRPr="005A556E" w:rsidRDefault="007B6AAF" w:rsidP="003A4E3E">
            <w:pPr>
              <w:pStyle w:val="TAC"/>
              <w:rPr>
                <w:lang w:val="en-US"/>
              </w:rPr>
            </w:pPr>
            <w:r w:rsidRPr="005A556E">
              <w:rPr>
                <w:lang w:val="en-US"/>
              </w:rPr>
              <w:t>DC_n1A-n3A-n78(2A)</w:t>
            </w:r>
          </w:p>
        </w:tc>
        <w:tc>
          <w:tcPr>
            <w:tcW w:w="2892" w:type="dxa"/>
          </w:tcPr>
          <w:p w14:paraId="64892C0A" w14:textId="77777777" w:rsidR="007B6AAF" w:rsidRPr="005A556E" w:rsidRDefault="007B6AAF" w:rsidP="003A4E3E">
            <w:pPr>
              <w:pStyle w:val="TAC"/>
              <w:rPr>
                <w:lang w:val="en-US"/>
              </w:rPr>
            </w:pPr>
            <w:r w:rsidRPr="005A556E">
              <w:rPr>
                <w:lang w:val="en-US"/>
              </w:rPr>
              <w:t>DC_n1A-n3A</w:t>
            </w:r>
          </w:p>
          <w:p w14:paraId="7D6B65CE" w14:textId="77777777" w:rsidR="007B6AAF" w:rsidRPr="005A556E" w:rsidRDefault="007B6AAF" w:rsidP="003A4E3E">
            <w:pPr>
              <w:pStyle w:val="TAC"/>
              <w:rPr>
                <w:lang w:val="en-US"/>
              </w:rPr>
            </w:pPr>
            <w:r w:rsidRPr="005A556E">
              <w:rPr>
                <w:lang w:val="en-US"/>
              </w:rPr>
              <w:t>DC_n3A-n78A</w:t>
            </w:r>
          </w:p>
          <w:p w14:paraId="1C2D7870" w14:textId="77777777" w:rsidR="007B6AAF" w:rsidRPr="005A556E" w:rsidRDefault="007B6AAF" w:rsidP="003A4E3E">
            <w:pPr>
              <w:pStyle w:val="TAC"/>
              <w:rPr>
                <w:lang w:val="en-US"/>
              </w:rPr>
            </w:pPr>
            <w:r w:rsidRPr="005A556E">
              <w:rPr>
                <w:lang w:val="en-US"/>
              </w:rPr>
              <w:t>DC_n1A-n78A</w:t>
            </w:r>
          </w:p>
        </w:tc>
      </w:tr>
      <w:tr w:rsidR="007B6AAF" w:rsidRPr="005A556E" w14:paraId="4BF7C891" w14:textId="77777777" w:rsidTr="003A4E3E">
        <w:trPr>
          <w:trHeight w:val="207"/>
          <w:jc w:val="center"/>
        </w:trPr>
        <w:tc>
          <w:tcPr>
            <w:tcW w:w="2853" w:type="dxa"/>
          </w:tcPr>
          <w:p w14:paraId="11C3BB2B" w14:textId="77777777" w:rsidR="007B6AAF" w:rsidRPr="005A556E" w:rsidRDefault="007B6AAF" w:rsidP="003A4E3E">
            <w:pPr>
              <w:pStyle w:val="TAC"/>
              <w:rPr>
                <w:rFonts w:eastAsia="Yu Mincho"/>
                <w:lang w:val="en-US"/>
              </w:rPr>
            </w:pPr>
            <w:r w:rsidRPr="005A556E">
              <w:rPr>
                <w:rFonts w:eastAsia="Yu Mincho"/>
                <w:lang w:val="en-US"/>
              </w:rPr>
              <w:t>DC_n1A-n3A-n79A</w:t>
            </w:r>
          </w:p>
        </w:tc>
        <w:tc>
          <w:tcPr>
            <w:tcW w:w="2892" w:type="dxa"/>
          </w:tcPr>
          <w:p w14:paraId="1CF02BED" w14:textId="77777777" w:rsidR="007B6AAF" w:rsidRPr="005A556E" w:rsidRDefault="007B6AAF" w:rsidP="003A4E3E">
            <w:pPr>
              <w:pStyle w:val="TAC"/>
              <w:rPr>
                <w:rFonts w:eastAsia="Yu Mincho"/>
                <w:lang w:val="en-US"/>
              </w:rPr>
            </w:pPr>
            <w:r w:rsidRPr="005A556E">
              <w:rPr>
                <w:rFonts w:eastAsia="Yu Mincho"/>
                <w:lang w:val="en-US"/>
              </w:rPr>
              <w:t>DC_n1A-n3A</w:t>
            </w:r>
          </w:p>
          <w:p w14:paraId="44D1EBA1" w14:textId="77777777" w:rsidR="007B6AAF" w:rsidRPr="005A556E" w:rsidRDefault="007B6AAF" w:rsidP="003A4E3E">
            <w:pPr>
              <w:pStyle w:val="TAC"/>
              <w:rPr>
                <w:rFonts w:eastAsia="Yu Mincho"/>
                <w:lang w:val="en-US"/>
              </w:rPr>
            </w:pPr>
            <w:r w:rsidRPr="005A556E">
              <w:rPr>
                <w:rFonts w:eastAsia="Yu Mincho"/>
                <w:lang w:val="en-US"/>
              </w:rPr>
              <w:t>DC_n3A-n79A</w:t>
            </w:r>
          </w:p>
          <w:p w14:paraId="444952BC" w14:textId="77777777" w:rsidR="007B6AAF" w:rsidRPr="005A556E" w:rsidRDefault="007B6AAF" w:rsidP="003A4E3E">
            <w:pPr>
              <w:pStyle w:val="TAC"/>
              <w:rPr>
                <w:rFonts w:eastAsia="Yu Mincho"/>
                <w:lang w:val="en-US"/>
              </w:rPr>
            </w:pPr>
            <w:r w:rsidRPr="005A556E">
              <w:rPr>
                <w:rFonts w:eastAsia="Yu Mincho"/>
                <w:lang w:val="en-US"/>
              </w:rPr>
              <w:t>DC_n1A-n79A</w:t>
            </w:r>
          </w:p>
        </w:tc>
      </w:tr>
      <w:tr w:rsidR="007B6AAF" w:rsidRPr="005A556E" w14:paraId="7912F3DA" w14:textId="77777777" w:rsidTr="003A4E3E">
        <w:trPr>
          <w:trHeight w:val="207"/>
          <w:jc w:val="center"/>
        </w:trPr>
        <w:tc>
          <w:tcPr>
            <w:tcW w:w="2853" w:type="dxa"/>
          </w:tcPr>
          <w:p w14:paraId="7BD64D72" w14:textId="77777777" w:rsidR="007B6AAF" w:rsidRPr="005A556E" w:rsidRDefault="007B6AAF" w:rsidP="003A4E3E">
            <w:pPr>
              <w:pStyle w:val="TAC"/>
              <w:rPr>
                <w:lang w:val="en-US"/>
              </w:rPr>
            </w:pPr>
            <w:r w:rsidRPr="005A556E">
              <w:rPr>
                <w:lang w:val="en-US"/>
              </w:rPr>
              <w:t>DC_n1A-n7A-n28A</w:t>
            </w:r>
          </w:p>
        </w:tc>
        <w:tc>
          <w:tcPr>
            <w:tcW w:w="2892" w:type="dxa"/>
          </w:tcPr>
          <w:p w14:paraId="67660865" w14:textId="77777777" w:rsidR="007B6AAF" w:rsidRPr="005A556E" w:rsidRDefault="007B6AAF" w:rsidP="003A4E3E">
            <w:pPr>
              <w:pStyle w:val="TAC"/>
              <w:rPr>
                <w:lang w:val="en-US"/>
              </w:rPr>
            </w:pPr>
            <w:r w:rsidRPr="005A556E">
              <w:rPr>
                <w:lang w:val="en-US"/>
              </w:rPr>
              <w:t>DC_n1A-n7A</w:t>
            </w:r>
          </w:p>
          <w:p w14:paraId="505CFFCE" w14:textId="77777777" w:rsidR="007B6AAF" w:rsidRPr="005A556E" w:rsidRDefault="007B6AAF" w:rsidP="003A4E3E">
            <w:pPr>
              <w:pStyle w:val="TAC"/>
              <w:rPr>
                <w:lang w:val="en-US"/>
              </w:rPr>
            </w:pPr>
            <w:r w:rsidRPr="005A556E">
              <w:rPr>
                <w:lang w:val="en-US"/>
              </w:rPr>
              <w:t>DC_n7A-n28A</w:t>
            </w:r>
          </w:p>
          <w:p w14:paraId="1ACE5802" w14:textId="77777777" w:rsidR="007B6AAF" w:rsidRPr="005A556E" w:rsidRDefault="007B6AAF" w:rsidP="003A4E3E">
            <w:pPr>
              <w:pStyle w:val="TAC"/>
              <w:rPr>
                <w:lang w:val="en-US"/>
              </w:rPr>
            </w:pPr>
            <w:r w:rsidRPr="005A556E">
              <w:rPr>
                <w:lang w:val="en-US"/>
              </w:rPr>
              <w:t>DC_n1A-n28A</w:t>
            </w:r>
          </w:p>
        </w:tc>
      </w:tr>
      <w:tr w:rsidR="007B6AAF" w:rsidRPr="005A556E" w14:paraId="490688DB" w14:textId="77777777" w:rsidTr="003A4E3E">
        <w:trPr>
          <w:trHeight w:val="207"/>
          <w:jc w:val="center"/>
        </w:trPr>
        <w:tc>
          <w:tcPr>
            <w:tcW w:w="2853" w:type="dxa"/>
            <w:vAlign w:val="center"/>
          </w:tcPr>
          <w:p w14:paraId="6721FC10" w14:textId="77777777" w:rsidR="007B6AAF" w:rsidRPr="005A556E" w:rsidRDefault="007B6AAF" w:rsidP="003A4E3E">
            <w:pPr>
              <w:pStyle w:val="TAC"/>
              <w:rPr>
                <w:lang w:val="en-US"/>
              </w:rPr>
            </w:pPr>
            <w:r w:rsidRPr="002176FE">
              <w:rPr>
                <w:lang w:val="en-US"/>
              </w:rPr>
              <w:t>DC_n1A-n7A-n67A</w:t>
            </w:r>
          </w:p>
        </w:tc>
        <w:tc>
          <w:tcPr>
            <w:tcW w:w="2892" w:type="dxa"/>
            <w:vAlign w:val="center"/>
          </w:tcPr>
          <w:p w14:paraId="1DCFD40C" w14:textId="77777777" w:rsidR="007B6AAF" w:rsidRPr="005A556E" w:rsidRDefault="007B6AAF" w:rsidP="003A4E3E">
            <w:pPr>
              <w:pStyle w:val="TAC"/>
              <w:rPr>
                <w:lang w:val="en-US"/>
              </w:rPr>
            </w:pPr>
            <w:r w:rsidRPr="005A556E">
              <w:rPr>
                <w:lang w:val="sv-SE" w:eastAsia="zh-CN"/>
              </w:rPr>
              <w:t>DC_n1A-n7A</w:t>
            </w:r>
          </w:p>
        </w:tc>
      </w:tr>
      <w:tr w:rsidR="007B6AAF" w:rsidRPr="005A556E" w14:paraId="256CACDB"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BD11C0" w14:textId="77777777" w:rsidR="007B6AAF" w:rsidRPr="005A556E" w:rsidRDefault="007B6AAF" w:rsidP="003A4E3E">
            <w:pPr>
              <w:pStyle w:val="TAC"/>
              <w:rPr>
                <w:rFonts w:eastAsia="Yu Mincho"/>
                <w:lang w:val="en-US"/>
              </w:rPr>
            </w:pPr>
            <w:r w:rsidRPr="005A556E">
              <w:rPr>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625EC492" w14:textId="77777777" w:rsidR="007B6AAF" w:rsidRPr="005A556E" w:rsidRDefault="007B6AAF" w:rsidP="003A4E3E">
            <w:pPr>
              <w:pStyle w:val="TAC"/>
              <w:rPr>
                <w:lang w:val="en-US"/>
              </w:rPr>
            </w:pPr>
            <w:r w:rsidRPr="005A556E">
              <w:rPr>
                <w:lang w:val="en-US"/>
              </w:rPr>
              <w:t>DC_n1A-n7A</w:t>
            </w:r>
          </w:p>
          <w:p w14:paraId="68A7FC5D" w14:textId="77777777" w:rsidR="007B6AAF" w:rsidRPr="005A556E" w:rsidRDefault="007B6AAF" w:rsidP="003A4E3E">
            <w:pPr>
              <w:pStyle w:val="TAC"/>
              <w:rPr>
                <w:lang w:val="en-US"/>
              </w:rPr>
            </w:pPr>
            <w:r w:rsidRPr="005A556E">
              <w:rPr>
                <w:lang w:val="en-US"/>
              </w:rPr>
              <w:t>DC_n7A-n78A</w:t>
            </w:r>
          </w:p>
          <w:p w14:paraId="0F896822" w14:textId="77777777" w:rsidR="007B6AAF" w:rsidRPr="005A556E" w:rsidRDefault="007B6AAF" w:rsidP="003A4E3E">
            <w:pPr>
              <w:pStyle w:val="TAC"/>
              <w:rPr>
                <w:rFonts w:eastAsia="Yu Mincho"/>
                <w:lang w:val="en-US"/>
              </w:rPr>
            </w:pPr>
            <w:r w:rsidRPr="005A556E">
              <w:rPr>
                <w:lang w:val="en-US"/>
              </w:rPr>
              <w:t>DC_n1A-n78A</w:t>
            </w:r>
          </w:p>
        </w:tc>
      </w:tr>
      <w:tr w:rsidR="007B6AAF" w:rsidRPr="005A556E" w14:paraId="02F3CB1A"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30127E" w14:textId="77777777" w:rsidR="007B6AAF" w:rsidRPr="005A556E" w:rsidRDefault="007B6AAF" w:rsidP="003A4E3E">
            <w:pPr>
              <w:pStyle w:val="TAC"/>
              <w:rPr>
                <w:lang w:val="en-US"/>
              </w:rPr>
            </w:pPr>
            <w:r w:rsidRPr="005A556E">
              <w:rPr>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304249CF" w14:textId="77777777" w:rsidR="007B6AAF" w:rsidRPr="005A556E" w:rsidRDefault="007B6AAF" w:rsidP="003A4E3E">
            <w:pPr>
              <w:pStyle w:val="TAC"/>
              <w:rPr>
                <w:lang w:val="en-US"/>
              </w:rPr>
            </w:pPr>
            <w:r w:rsidRPr="005A556E">
              <w:rPr>
                <w:lang w:val="en-US"/>
              </w:rPr>
              <w:t>DC_n1A-n7A</w:t>
            </w:r>
          </w:p>
          <w:p w14:paraId="7A166276" w14:textId="77777777" w:rsidR="007B6AAF" w:rsidRPr="005A556E" w:rsidRDefault="007B6AAF" w:rsidP="003A4E3E">
            <w:pPr>
              <w:pStyle w:val="TAC"/>
              <w:rPr>
                <w:lang w:val="en-US"/>
              </w:rPr>
            </w:pPr>
            <w:r w:rsidRPr="005A556E">
              <w:rPr>
                <w:lang w:val="en-US"/>
              </w:rPr>
              <w:t>DC_n7A-n78A</w:t>
            </w:r>
          </w:p>
          <w:p w14:paraId="47CC4805" w14:textId="77777777" w:rsidR="007B6AAF" w:rsidRPr="005A556E" w:rsidRDefault="007B6AAF" w:rsidP="003A4E3E">
            <w:pPr>
              <w:pStyle w:val="TAC"/>
              <w:rPr>
                <w:lang w:val="en-US"/>
              </w:rPr>
            </w:pPr>
            <w:r w:rsidRPr="005A556E">
              <w:rPr>
                <w:lang w:val="en-US"/>
              </w:rPr>
              <w:t>DC_n1A-n78A</w:t>
            </w:r>
          </w:p>
        </w:tc>
      </w:tr>
      <w:tr w:rsidR="007B6AAF" w:rsidRPr="005A556E" w14:paraId="7142D46E"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C34B68" w14:textId="77777777" w:rsidR="007B6AAF" w:rsidRPr="005A556E" w:rsidRDefault="007B6AAF" w:rsidP="003A4E3E">
            <w:pPr>
              <w:pStyle w:val="TAC"/>
              <w:rPr>
                <w:rFonts w:eastAsia="Yu Mincho"/>
                <w:lang w:val="en-US" w:eastAsia="ja-JP"/>
              </w:rPr>
            </w:pPr>
            <w:r w:rsidRPr="008523D2">
              <w:t>DC_n1A-n20A-n67A</w:t>
            </w:r>
          </w:p>
        </w:tc>
        <w:tc>
          <w:tcPr>
            <w:tcW w:w="2892" w:type="dxa"/>
            <w:tcBorders>
              <w:top w:val="single" w:sz="4" w:space="0" w:color="auto"/>
              <w:left w:val="single" w:sz="4" w:space="0" w:color="auto"/>
              <w:bottom w:val="single" w:sz="4" w:space="0" w:color="auto"/>
              <w:right w:val="single" w:sz="4" w:space="0" w:color="auto"/>
            </w:tcBorders>
          </w:tcPr>
          <w:p w14:paraId="2830C002" w14:textId="77777777" w:rsidR="007B6AAF" w:rsidRPr="005A556E" w:rsidRDefault="007B6AAF" w:rsidP="003A4E3E">
            <w:pPr>
              <w:pStyle w:val="TAC"/>
              <w:rPr>
                <w:rFonts w:eastAsia="Yu Mincho"/>
                <w:lang w:val="en-US"/>
              </w:rPr>
            </w:pPr>
            <w:r w:rsidRPr="008523D2">
              <w:rPr>
                <w:rFonts w:eastAsia="Yu Mincho"/>
                <w:lang w:val="en-US"/>
              </w:rPr>
              <w:t>DC_n1A-n20A</w:t>
            </w:r>
          </w:p>
        </w:tc>
      </w:tr>
      <w:tr w:rsidR="007B6AAF" w:rsidRPr="005A556E" w14:paraId="7080A5E2" w14:textId="77777777" w:rsidTr="003A4E3E">
        <w:trPr>
          <w:trHeight w:val="207"/>
          <w:jc w:val="center"/>
        </w:trPr>
        <w:tc>
          <w:tcPr>
            <w:tcW w:w="2853" w:type="dxa"/>
          </w:tcPr>
          <w:p w14:paraId="2BDC79A5" w14:textId="77777777" w:rsidR="007B6AAF" w:rsidRPr="005A556E" w:rsidRDefault="007B6AAF" w:rsidP="003A4E3E">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C_n1A-n28A-n41A</w:t>
            </w:r>
          </w:p>
        </w:tc>
        <w:tc>
          <w:tcPr>
            <w:tcW w:w="2892" w:type="dxa"/>
          </w:tcPr>
          <w:p w14:paraId="4433882E" w14:textId="77777777" w:rsidR="007B6AAF" w:rsidRPr="005A556E" w:rsidRDefault="007B6AAF" w:rsidP="003A4E3E">
            <w:pPr>
              <w:pStyle w:val="TAC"/>
              <w:rPr>
                <w:rFonts w:eastAsia="Yu Mincho"/>
                <w:lang w:val="en-US"/>
              </w:rPr>
            </w:pPr>
            <w:r w:rsidRPr="005A556E">
              <w:rPr>
                <w:rFonts w:eastAsia="Yu Mincho"/>
                <w:lang w:val="en-US"/>
              </w:rPr>
              <w:t>DC_n1A-n28A</w:t>
            </w:r>
          </w:p>
          <w:p w14:paraId="07FC335E" w14:textId="77777777" w:rsidR="007B6AAF" w:rsidRPr="005A556E" w:rsidRDefault="007B6AAF" w:rsidP="003A4E3E">
            <w:pPr>
              <w:pStyle w:val="TAC"/>
              <w:rPr>
                <w:rFonts w:eastAsia="Yu Mincho"/>
                <w:lang w:val="en-US"/>
              </w:rPr>
            </w:pPr>
            <w:r w:rsidRPr="005A556E">
              <w:rPr>
                <w:rFonts w:eastAsia="Yu Mincho"/>
                <w:lang w:val="en-US"/>
              </w:rPr>
              <w:t>DC_n1A-n41A</w:t>
            </w:r>
          </w:p>
          <w:p w14:paraId="714B4AC7" w14:textId="77777777" w:rsidR="007B6AAF" w:rsidRPr="005A556E" w:rsidRDefault="007B6AAF" w:rsidP="003A4E3E">
            <w:pPr>
              <w:pStyle w:val="TAC"/>
              <w:rPr>
                <w:rFonts w:eastAsia="Yu Mincho"/>
                <w:lang w:eastAsia="zh-CN"/>
              </w:rPr>
            </w:pPr>
            <w:r w:rsidRPr="005A556E">
              <w:rPr>
                <w:rFonts w:eastAsia="Yu Mincho"/>
                <w:lang w:val="en-US"/>
              </w:rPr>
              <w:t>DC_n28A-n41A</w:t>
            </w:r>
          </w:p>
        </w:tc>
      </w:tr>
      <w:tr w:rsidR="007B6AAF" w:rsidRPr="005A556E" w14:paraId="7E27B7B9" w14:textId="77777777" w:rsidTr="003A4E3E">
        <w:trPr>
          <w:trHeight w:val="207"/>
          <w:jc w:val="center"/>
        </w:trPr>
        <w:tc>
          <w:tcPr>
            <w:tcW w:w="2853" w:type="dxa"/>
            <w:vAlign w:val="center"/>
          </w:tcPr>
          <w:p w14:paraId="1268B708" w14:textId="77777777" w:rsidR="007B6AAF" w:rsidRPr="005A556E" w:rsidRDefault="007B6AAF" w:rsidP="003A4E3E">
            <w:pPr>
              <w:pStyle w:val="TAC"/>
              <w:rPr>
                <w:lang w:eastAsia="zh-CN"/>
              </w:rPr>
            </w:pPr>
            <w:r w:rsidRPr="005A556E">
              <w:rPr>
                <w:lang w:eastAsia="zh-CN"/>
              </w:rPr>
              <w:t>DC_n1A-n28A-n46A</w:t>
            </w:r>
          </w:p>
          <w:p w14:paraId="56425EFC" w14:textId="77777777" w:rsidR="007B6AAF" w:rsidRPr="005A556E" w:rsidRDefault="007B6AAF" w:rsidP="003A4E3E">
            <w:pPr>
              <w:pStyle w:val="TAC"/>
              <w:rPr>
                <w:lang w:eastAsia="zh-CN"/>
              </w:rPr>
            </w:pPr>
            <w:r w:rsidRPr="005A556E">
              <w:rPr>
                <w:lang w:eastAsia="zh-CN"/>
              </w:rPr>
              <w:t>DC_n1A-n28A-n46C</w:t>
            </w:r>
          </w:p>
          <w:p w14:paraId="4B42C269" w14:textId="77777777" w:rsidR="007B6AAF" w:rsidRPr="005A556E" w:rsidRDefault="007B6AAF" w:rsidP="003A4E3E">
            <w:pPr>
              <w:pStyle w:val="TAC"/>
              <w:rPr>
                <w:lang w:eastAsia="zh-CN"/>
              </w:rPr>
            </w:pPr>
            <w:r w:rsidRPr="005A556E">
              <w:rPr>
                <w:lang w:eastAsia="zh-CN"/>
              </w:rPr>
              <w:t>DC_n1A-n28A-n46D</w:t>
            </w:r>
          </w:p>
          <w:p w14:paraId="5B292051" w14:textId="77777777" w:rsidR="007B6AAF" w:rsidRPr="005A556E" w:rsidRDefault="007B6AAF" w:rsidP="003A4E3E">
            <w:pPr>
              <w:pStyle w:val="TAC"/>
              <w:rPr>
                <w:rFonts w:eastAsia="Yu Mincho"/>
                <w:lang w:val="en-US" w:eastAsia="ja-JP"/>
              </w:rPr>
            </w:pPr>
            <w:r w:rsidRPr="005A556E">
              <w:rPr>
                <w:lang w:eastAsia="zh-CN"/>
              </w:rPr>
              <w:t>DC_n1A-n28A-n46(2A)</w:t>
            </w:r>
          </w:p>
        </w:tc>
        <w:tc>
          <w:tcPr>
            <w:tcW w:w="2892" w:type="dxa"/>
            <w:vAlign w:val="center"/>
          </w:tcPr>
          <w:p w14:paraId="53C9AC06" w14:textId="77777777" w:rsidR="007B6AAF" w:rsidRPr="005A556E" w:rsidRDefault="007B6AAF" w:rsidP="003A4E3E">
            <w:pPr>
              <w:pStyle w:val="TAC"/>
              <w:rPr>
                <w:sz w:val="16"/>
                <w:szCs w:val="16"/>
                <w:lang w:val="en-US"/>
              </w:rPr>
            </w:pPr>
            <w:r w:rsidRPr="005A556E">
              <w:rPr>
                <w:sz w:val="16"/>
                <w:szCs w:val="16"/>
                <w:lang w:val="en-US"/>
              </w:rPr>
              <w:t>DC_n1A-n46A</w:t>
            </w:r>
          </w:p>
          <w:p w14:paraId="7AD951E5" w14:textId="77777777" w:rsidR="007B6AAF" w:rsidRPr="005A556E" w:rsidRDefault="007B6AAF" w:rsidP="003A4E3E">
            <w:pPr>
              <w:pStyle w:val="TAC"/>
              <w:rPr>
                <w:rFonts w:eastAsia="Yu Mincho"/>
                <w:lang w:val="en-US"/>
              </w:rPr>
            </w:pPr>
            <w:r w:rsidRPr="005A556E">
              <w:rPr>
                <w:sz w:val="16"/>
                <w:szCs w:val="16"/>
                <w:lang w:val="en-US"/>
              </w:rPr>
              <w:t>DC_n28A-n46A</w:t>
            </w:r>
          </w:p>
        </w:tc>
      </w:tr>
      <w:tr w:rsidR="007B6AAF" w:rsidRPr="005A556E" w14:paraId="4AA020C7" w14:textId="77777777" w:rsidTr="003A4E3E">
        <w:trPr>
          <w:trHeight w:val="207"/>
          <w:jc w:val="center"/>
        </w:trPr>
        <w:tc>
          <w:tcPr>
            <w:tcW w:w="2853" w:type="dxa"/>
          </w:tcPr>
          <w:p w14:paraId="54C02606" w14:textId="77777777" w:rsidR="007B6AAF" w:rsidRPr="005A556E" w:rsidRDefault="007B6AAF" w:rsidP="003A4E3E">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C_n1A-n28A-n77A</w:t>
            </w:r>
          </w:p>
        </w:tc>
        <w:tc>
          <w:tcPr>
            <w:tcW w:w="2892" w:type="dxa"/>
          </w:tcPr>
          <w:p w14:paraId="6A7F8AB8" w14:textId="77777777" w:rsidR="007B6AAF" w:rsidRPr="005A556E" w:rsidRDefault="007B6AAF" w:rsidP="003A4E3E">
            <w:pPr>
              <w:pStyle w:val="TAC"/>
              <w:rPr>
                <w:rFonts w:eastAsia="Yu Mincho"/>
                <w:lang w:val="en-US"/>
              </w:rPr>
            </w:pPr>
            <w:r w:rsidRPr="005A556E">
              <w:rPr>
                <w:rFonts w:eastAsia="Yu Mincho"/>
                <w:lang w:val="en-US"/>
              </w:rPr>
              <w:t>DC_n1A-n28A</w:t>
            </w:r>
          </w:p>
          <w:p w14:paraId="39F9AD2E" w14:textId="77777777" w:rsidR="007B6AAF" w:rsidRPr="005A556E" w:rsidRDefault="007B6AAF" w:rsidP="003A4E3E">
            <w:pPr>
              <w:pStyle w:val="TAC"/>
              <w:rPr>
                <w:rFonts w:eastAsia="Yu Mincho"/>
                <w:lang w:val="en-US"/>
              </w:rPr>
            </w:pPr>
            <w:r w:rsidRPr="005A556E">
              <w:rPr>
                <w:rFonts w:eastAsia="Yu Mincho"/>
                <w:lang w:val="en-US"/>
              </w:rPr>
              <w:t>DC_n1A-n77A</w:t>
            </w:r>
          </w:p>
          <w:p w14:paraId="3A758C9C" w14:textId="77777777" w:rsidR="007B6AAF" w:rsidRPr="005A556E" w:rsidRDefault="007B6AAF" w:rsidP="003A4E3E">
            <w:pPr>
              <w:pStyle w:val="TAC"/>
              <w:rPr>
                <w:rFonts w:eastAsia="Yu Mincho"/>
                <w:lang w:val="en-US"/>
              </w:rPr>
            </w:pPr>
            <w:r w:rsidRPr="005A556E">
              <w:rPr>
                <w:rFonts w:eastAsia="Yu Mincho"/>
                <w:lang w:val="en-US"/>
              </w:rPr>
              <w:t>DC_n28A-n77A</w:t>
            </w:r>
          </w:p>
        </w:tc>
      </w:tr>
      <w:tr w:rsidR="007B6AAF" w:rsidRPr="005A556E" w14:paraId="2F6C821E" w14:textId="77777777" w:rsidTr="003A4E3E">
        <w:trPr>
          <w:trHeight w:val="207"/>
          <w:jc w:val="center"/>
        </w:trPr>
        <w:tc>
          <w:tcPr>
            <w:tcW w:w="2853" w:type="dxa"/>
          </w:tcPr>
          <w:p w14:paraId="7C163F8A" w14:textId="77777777" w:rsidR="007B6AAF" w:rsidRPr="005A556E" w:rsidRDefault="007B6AAF" w:rsidP="003A4E3E">
            <w:pPr>
              <w:pStyle w:val="TAC"/>
              <w:rPr>
                <w:lang w:val="en-US"/>
              </w:rPr>
            </w:pPr>
            <w:r w:rsidRPr="005A556E">
              <w:rPr>
                <w:lang w:val="en-US"/>
              </w:rPr>
              <w:t>DC_n1A-n28A-n78A</w:t>
            </w:r>
          </w:p>
        </w:tc>
        <w:tc>
          <w:tcPr>
            <w:tcW w:w="2892" w:type="dxa"/>
          </w:tcPr>
          <w:p w14:paraId="7C909BBF" w14:textId="77777777" w:rsidR="007B6AAF" w:rsidRPr="005A556E" w:rsidRDefault="007B6AAF" w:rsidP="003A4E3E">
            <w:pPr>
              <w:pStyle w:val="TAC"/>
              <w:rPr>
                <w:lang w:val="en-US"/>
              </w:rPr>
            </w:pPr>
            <w:r w:rsidRPr="005A556E">
              <w:rPr>
                <w:lang w:val="en-US"/>
              </w:rPr>
              <w:t>DC_n1A-n28A</w:t>
            </w:r>
          </w:p>
          <w:p w14:paraId="52B3F016" w14:textId="77777777" w:rsidR="007B6AAF" w:rsidRPr="005A556E" w:rsidRDefault="007B6AAF" w:rsidP="003A4E3E">
            <w:pPr>
              <w:pStyle w:val="TAC"/>
              <w:rPr>
                <w:lang w:val="en-US"/>
              </w:rPr>
            </w:pPr>
            <w:r w:rsidRPr="005A556E">
              <w:rPr>
                <w:lang w:val="en-US"/>
              </w:rPr>
              <w:t>DC_n1A-n78A</w:t>
            </w:r>
          </w:p>
          <w:p w14:paraId="5C0E6604" w14:textId="77777777" w:rsidR="007B6AAF" w:rsidRPr="005A556E" w:rsidRDefault="007B6AAF" w:rsidP="003A4E3E">
            <w:pPr>
              <w:pStyle w:val="TAC"/>
              <w:rPr>
                <w:lang w:val="en-US"/>
              </w:rPr>
            </w:pPr>
            <w:r w:rsidRPr="005A556E">
              <w:rPr>
                <w:lang w:val="en-US"/>
              </w:rPr>
              <w:t>DC_n28A-n78A</w:t>
            </w:r>
          </w:p>
        </w:tc>
      </w:tr>
      <w:tr w:rsidR="007B6AAF" w:rsidRPr="005A556E" w14:paraId="7C219B68" w14:textId="77777777" w:rsidTr="003A4E3E">
        <w:trPr>
          <w:trHeight w:val="207"/>
          <w:jc w:val="center"/>
        </w:trPr>
        <w:tc>
          <w:tcPr>
            <w:tcW w:w="2853" w:type="dxa"/>
          </w:tcPr>
          <w:p w14:paraId="70C88A7E" w14:textId="77777777" w:rsidR="007B6AAF" w:rsidRPr="005A556E" w:rsidRDefault="007B6AAF" w:rsidP="003A4E3E">
            <w:pPr>
              <w:pStyle w:val="TAC"/>
              <w:rPr>
                <w:lang w:val="en-US"/>
              </w:rPr>
            </w:pPr>
            <w:r w:rsidRPr="005A556E">
              <w:rPr>
                <w:lang w:val="en-US"/>
              </w:rPr>
              <w:t>DC_n1A-n28A-n78(2A)</w:t>
            </w:r>
          </w:p>
        </w:tc>
        <w:tc>
          <w:tcPr>
            <w:tcW w:w="2892" w:type="dxa"/>
          </w:tcPr>
          <w:p w14:paraId="5875FC8F" w14:textId="77777777" w:rsidR="007B6AAF" w:rsidRPr="005A556E" w:rsidRDefault="007B6AAF" w:rsidP="003A4E3E">
            <w:pPr>
              <w:pStyle w:val="TAC"/>
              <w:rPr>
                <w:lang w:val="en-US"/>
              </w:rPr>
            </w:pPr>
            <w:r w:rsidRPr="005A556E">
              <w:rPr>
                <w:lang w:val="en-US"/>
              </w:rPr>
              <w:t>DC_n1A-n28A</w:t>
            </w:r>
          </w:p>
          <w:p w14:paraId="4166CC4C" w14:textId="77777777" w:rsidR="007B6AAF" w:rsidRPr="005A556E" w:rsidRDefault="007B6AAF" w:rsidP="003A4E3E">
            <w:pPr>
              <w:pStyle w:val="TAC"/>
              <w:rPr>
                <w:lang w:val="en-US"/>
              </w:rPr>
            </w:pPr>
            <w:r w:rsidRPr="005A556E">
              <w:rPr>
                <w:lang w:val="en-US"/>
              </w:rPr>
              <w:t>DC_n1A-n78A</w:t>
            </w:r>
          </w:p>
          <w:p w14:paraId="1FB84AFD" w14:textId="77777777" w:rsidR="007B6AAF" w:rsidRPr="005A556E" w:rsidRDefault="007B6AAF" w:rsidP="003A4E3E">
            <w:pPr>
              <w:pStyle w:val="TAC"/>
              <w:rPr>
                <w:lang w:val="en-US"/>
              </w:rPr>
            </w:pPr>
            <w:r w:rsidRPr="005A556E">
              <w:rPr>
                <w:lang w:val="en-US"/>
              </w:rPr>
              <w:t>DC_n28A-n78A</w:t>
            </w:r>
          </w:p>
        </w:tc>
      </w:tr>
      <w:tr w:rsidR="007B6AAF" w:rsidRPr="005A556E" w14:paraId="5F9B56AA" w14:textId="77777777" w:rsidTr="003A4E3E">
        <w:trPr>
          <w:trHeight w:val="207"/>
          <w:jc w:val="center"/>
        </w:trPr>
        <w:tc>
          <w:tcPr>
            <w:tcW w:w="2853" w:type="dxa"/>
          </w:tcPr>
          <w:p w14:paraId="3053DA45" w14:textId="77777777" w:rsidR="007B6AAF" w:rsidRPr="005A556E" w:rsidRDefault="007B6AAF" w:rsidP="003A4E3E">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C_n1A-n28A-n79A</w:t>
            </w:r>
          </w:p>
        </w:tc>
        <w:tc>
          <w:tcPr>
            <w:tcW w:w="2892" w:type="dxa"/>
          </w:tcPr>
          <w:p w14:paraId="1BE95BB7" w14:textId="77777777" w:rsidR="007B6AAF" w:rsidRPr="005A556E" w:rsidRDefault="007B6AAF" w:rsidP="003A4E3E">
            <w:pPr>
              <w:pStyle w:val="TAC"/>
              <w:rPr>
                <w:rFonts w:eastAsia="Yu Mincho"/>
                <w:lang w:val="en-US"/>
              </w:rPr>
            </w:pPr>
            <w:r w:rsidRPr="005A556E">
              <w:rPr>
                <w:rFonts w:eastAsia="Yu Mincho"/>
                <w:lang w:val="en-US"/>
              </w:rPr>
              <w:t>DC_n1A-n28A</w:t>
            </w:r>
          </w:p>
          <w:p w14:paraId="62703C5E" w14:textId="77777777" w:rsidR="007B6AAF" w:rsidRPr="005A556E" w:rsidRDefault="007B6AAF" w:rsidP="003A4E3E">
            <w:pPr>
              <w:pStyle w:val="TAC"/>
              <w:rPr>
                <w:rFonts w:eastAsia="Yu Mincho"/>
                <w:lang w:val="en-US"/>
              </w:rPr>
            </w:pPr>
            <w:r w:rsidRPr="005A556E">
              <w:rPr>
                <w:rFonts w:eastAsia="Yu Mincho"/>
                <w:lang w:val="en-US"/>
              </w:rPr>
              <w:t>DC_n1A-n79A</w:t>
            </w:r>
          </w:p>
          <w:p w14:paraId="06C8C788" w14:textId="77777777" w:rsidR="007B6AAF" w:rsidRPr="005A556E" w:rsidRDefault="007B6AAF" w:rsidP="003A4E3E">
            <w:pPr>
              <w:pStyle w:val="TAC"/>
              <w:rPr>
                <w:rFonts w:eastAsia="Yu Mincho"/>
                <w:lang w:val="en-US"/>
              </w:rPr>
            </w:pPr>
            <w:r w:rsidRPr="005A556E">
              <w:rPr>
                <w:rFonts w:eastAsia="Yu Mincho"/>
                <w:lang w:val="en-US"/>
              </w:rPr>
              <w:t>DC_n28A-n79A</w:t>
            </w:r>
          </w:p>
        </w:tc>
      </w:tr>
      <w:tr w:rsidR="007B6AAF" w:rsidRPr="005A556E" w14:paraId="2698586D" w14:textId="77777777" w:rsidTr="003A4E3E">
        <w:trPr>
          <w:trHeight w:val="207"/>
          <w:jc w:val="center"/>
        </w:trPr>
        <w:tc>
          <w:tcPr>
            <w:tcW w:w="2853" w:type="dxa"/>
          </w:tcPr>
          <w:p w14:paraId="6558A2AE" w14:textId="77777777" w:rsidR="007B6AAF" w:rsidRPr="002176FE" w:rsidRDefault="007B6AAF" w:rsidP="003A4E3E">
            <w:pPr>
              <w:pStyle w:val="TAC"/>
              <w:rPr>
                <w:rFonts w:ascii="Times New Roman" w:eastAsia="Yu Mincho" w:hAnsi="Times New Roman"/>
                <w:lang w:val="en-US" w:eastAsia="ja-JP"/>
              </w:rPr>
            </w:pPr>
            <w:r w:rsidRPr="002176FE">
              <w:rPr>
                <w:rFonts w:eastAsia="Yu Mincho"/>
                <w:lang w:val="en-US" w:eastAsia="ja-JP"/>
              </w:rPr>
              <w:t>DC_n1A-n28A-n102A</w:t>
            </w:r>
          </w:p>
          <w:p w14:paraId="1465CEC5" w14:textId="77777777" w:rsidR="007B6AAF" w:rsidRPr="002176FE" w:rsidRDefault="007B6AAF" w:rsidP="003A4E3E">
            <w:pPr>
              <w:pStyle w:val="TAC"/>
              <w:rPr>
                <w:rFonts w:ascii="Times New Roman" w:eastAsia="Yu Mincho" w:hAnsi="Times New Roman"/>
                <w:lang w:val="en-US" w:eastAsia="ja-JP"/>
              </w:rPr>
            </w:pPr>
            <w:r w:rsidRPr="002176FE">
              <w:rPr>
                <w:rFonts w:eastAsia="Yu Mincho"/>
                <w:lang w:val="en-US" w:eastAsia="ja-JP"/>
              </w:rPr>
              <w:t>DC_n1A-n28A-n102B</w:t>
            </w:r>
          </w:p>
          <w:p w14:paraId="20BA2213" w14:textId="77777777" w:rsidR="007B6AAF" w:rsidRPr="002176FE" w:rsidRDefault="007B6AAF" w:rsidP="003A4E3E">
            <w:pPr>
              <w:pStyle w:val="TAC"/>
              <w:rPr>
                <w:rFonts w:ascii="Times New Roman" w:eastAsia="Yu Mincho" w:hAnsi="Times New Roman"/>
                <w:lang w:val="en-US" w:eastAsia="ja-JP"/>
              </w:rPr>
            </w:pPr>
            <w:r w:rsidRPr="002176FE">
              <w:rPr>
                <w:rFonts w:eastAsia="Yu Mincho"/>
                <w:lang w:val="en-US" w:eastAsia="ja-JP"/>
              </w:rPr>
              <w:t>DC_n1A-n28A-n102C</w:t>
            </w:r>
          </w:p>
          <w:p w14:paraId="1FBA09D2" w14:textId="77777777" w:rsidR="007B6AAF" w:rsidRPr="002176FE" w:rsidRDefault="007B6AAF" w:rsidP="003A4E3E">
            <w:pPr>
              <w:pStyle w:val="TAC"/>
              <w:rPr>
                <w:rFonts w:ascii="Times New Roman" w:eastAsia="Yu Mincho" w:hAnsi="Times New Roman"/>
                <w:lang w:val="en-US" w:eastAsia="ja-JP"/>
              </w:rPr>
            </w:pPr>
            <w:r w:rsidRPr="002176FE">
              <w:rPr>
                <w:rFonts w:eastAsia="Yu Mincho"/>
                <w:lang w:val="en-US" w:eastAsia="ja-JP"/>
              </w:rPr>
              <w:t>DC_n1A-n28A-n102D</w:t>
            </w:r>
          </w:p>
          <w:p w14:paraId="3F178BBD" w14:textId="77777777" w:rsidR="007B6AAF" w:rsidRPr="005A556E" w:rsidRDefault="007B6AAF" w:rsidP="003A4E3E">
            <w:pPr>
              <w:pStyle w:val="TAC"/>
              <w:rPr>
                <w:rFonts w:eastAsia="Yu Mincho"/>
                <w:lang w:val="en-US" w:eastAsia="ja-JP"/>
              </w:rPr>
            </w:pPr>
            <w:r w:rsidRPr="002176FE">
              <w:rPr>
                <w:rFonts w:eastAsia="Yu Mincho"/>
                <w:lang w:val="en-US" w:eastAsia="ja-JP"/>
              </w:rPr>
              <w:t>DC_n1A-n28A-n102E</w:t>
            </w:r>
          </w:p>
        </w:tc>
        <w:tc>
          <w:tcPr>
            <w:tcW w:w="2892" w:type="dxa"/>
            <w:vAlign w:val="center"/>
          </w:tcPr>
          <w:p w14:paraId="0558B252" w14:textId="77777777" w:rsidR="007B6AAF" w:rsidRPr="002176FE" w:rsidRDefault="007B6AAF" w:rsidP="003A4E3E">
            <w:pPr>
              <w:pStyle w:val="TAC"/>
              <w:rPr>
                <w:rFonts w:ascii="Times New Roman" w:eastAsia="Yu Mincho" w:hAnsi="Times New Roman"/>
                <w:lang w:val="en-US" w:eastAsia="ja-JP"/>
              </w:rPr>
            </w:pPr>
            <w:r w:rsidRPr="002176FE">
              <w:rPr>
                <w:rFonts w:eastAsia="Yu Mincho"/>
                <w:lang w:val="en-US" w:eastAsia="ja-JP"/>
              </w:rPr>
              <w:t>DC_n1A-n102A</w:t>
            </w:r>
          </w:p>
          <w:p w14:paraId="36BDB367" w14:textId="77777777" w:rsidR="007B6AAF" w:rsidRPr="005A556E" w:rsidRDefault="007B6AAF" w:rsidP="003A4E3E">
            <w:pPr>
              <w:pStyle w:val="TAC"/>
              <w:rPr>
                <w:rFonts w:eastAsia="Yu Mincho"/>
                <w:lang w:val="en-US" w:eastAsia="ja-JP"/>
              </w:rPr>
            </w:pPr>
            <w:r w:rsidRPr="002176FE">
              <w:rPr>
                <w:rFonts w:eastAsia="Yu Mincho"/>
                <w:lang w:val="en-US" w:eastAsia="ja-JP"/>
              </w:rPr>
              <w:t>DC_n28A-n102A</w:t>
            </w:r>
          </w:p>
        </w:tc>
      </w:tr>
      <w:tr w:rsidR="007B6AAF" w:rsidRPr="005A556E" w14:paraId="16B415CE" w14:textId="77777777" w:rsidTr="003A4E3E">
        <w:trPr>
          <w:trHeight w:val="207"/>
          <w:jc w:val="center"/>
        </w:trPr>
        <w:tc>
          <w:tcPr>
            <w:tcW w:w="2853" w:type="dxa"/>
          </w:tcPr>
          <w:p w14:paraId="3D85178D" w14:textId="77777777" w:rsidR="007B6AAF" w:rsidRPr="005A556E" w:rsidRDefault="007B6AAF" w:rsidP="003A4E3E">
            <w:pPr>
              <w:pStyle w:val="TAC"/>
              <w:rPr>
                <w:rFonts w:eastAsia="Yu Mincho"/>
                <w:lang w:val="en-US" w:eastAsia="ja-JP"/>
              </w:rPr>
            </w:pPr>
            <w:r w:rsidRPr="002176FE">
              <w:rPr>
                <w:rFonts w:eastAsia="Yu Mincho"/>
                <w:lang w:val="en-US" w:eastAsia="ja-JP"/>
              </w:rPr>
              <w:t>DC_n1A-n28A-n102(2A)</w:t>
            </w:r>
          </w:p>
        </w:tc>
        <w:tc>
          <w:tcPr>
            <w:tcW w:w="2892" w:type="dxa"/>
            <w:vAlign w:val="center"/>
          </w:tcPr>
          <w:p w14:paraId="35E560C7" w14:textId="77777777" w:rsidR="007B6AAF" w:rsidRPr="002176FE" w:rsidRDefault="007B6AAF" w:rsidP="003A4E3E">
            <w:pPr>
              <w:pStyle w:val="TAC"/>
              <w:rPr>
                <w:rFonts w:ascii="Times New Roman" w:eastAsia="Yu Mincho" w:hAnsi="Times New Roman"/>
                <w:lang w:val="en-US" w:eastAsia="ja-JP"/>
              </w:rPr>
            </w:pPr>
            <w:r w:rsidRPr="002176FE">
              <w:rPr>
                <w:rFonts w:eastAsia="Yu Mincho"/>
                <w:lang w:val="en-US" w:eastAsia="ja-JP"/>
              </w:rPr>
              <w:t>DC_n1A-n102A</w:t>
            </w:r>
          </w:p>
          <w:p w14:paraId="3BBE82FE" w14:textId="77777777" w:rsidR="007B6AAF" w:rsidRPr="005A556E" w:rsidRDefault="007B6AAF" w:rsidP="003A4E3E">
            <w:pPr>
              <w:pStyle w:val="TAC"/>
              <w:rPr>
                <w:rFonts w:eastAsia="Yu Mincho"/>
                <w:lang w:val="en-US" w:eastAsia="ja-JP"/>
              </w:rPr>
            </w:pPr>
            <w:r w:rsidRPr="002176FE">
              <w:rPr>
                <w:rFonts w:eastAsia="Yu Mincho"/>
                <w:lang w:val="en-US" w:eastAsia="ja-JP"/>
              </w:rPr>
              <w:t>DC_n28A-n102A</w:t>
            </w:r>
          </w:p>
        </w:tc>
      </w:tr>
      <w:tr w:rsidR="007B6AAF" w:rsidRPr="005A556E" w14:paraId="1110C4BA" w14:textId="77777777" w:rsidTr="003A4E3E">
        <w:trPr>
          <w:trHeight w:val="207"/>
          <w:jc w:val="center"/>
        </w:trPr>
        <w:tc>
          <w:tcPr>
            <w:tcW w:w="2853" w:type="dxa"/>
          </w:tcPr>
          <w:p w14:paraId="15B536E9" w14:textId="77777777" w:rsidR="007B6AAF" w:rsidRPr="005A556E" w:rsidRDefault="007B6AAF" w:rsidP="003A4E3E">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C_n1A-n41A-n77A</w:t>
            </w:r>
          </w:p>
        </w:tc>
        <w:tc>
          <w:tcPr>
            <w:tcW w:w="2892" w:type="dxa"/>
          </w:tcPr>
          <w:p w14:paraId="64084F86" w14:textId="77777777" w:rsidR="007B6AAF" w:rsidRPr="005A556E" w:rsidRDefault="007B6AAF" w:rsidP="003A4E3E">
            <w:pPr>
              <w:pStyle w:val="TAC"/>
              <w:rPr>
                <w:rFonts w:eastAsia="Yu Mincho"/>
                <w:lang w:val="en-US"/>
              </w:rPr>
            </w:pPr>
            <w:r w:rsidRPr="005A556E">
              <w:rPr>
                <w:rFonts w:eastAsia="Yu Mincho"/>
                <w:lang w:val="en-US"/>
              </w:rPr>
              <w:t>DC_n1A-n41A</w:t>
            </w:r>
          </w:p>
          <w:p w14:paraId="2DDFC171" w14:textId="77777777" w:rsidR="007B6AAF" w:rsidRPr="005A556E" w:rsidRDefault="007B6AAF" w:rsidP="003A4E3E">
            <w:pPr>
              <w:pStyle w:val="TAC"/>
              <w:rPr>
                <w:rFonts w:eastAsia="Yu Mincho"/>
                <w:lang w:val="en-US"/>
              </w:rPr>
            </w:pPr>
            <w:r w:rsidRPr="005A556E">
              <w:rPr>
                <w:rFonts w:eastAsia="Yu Mincho"/>
                <w:lang w:val="en-US"/>
              </w:rPr>
              <w:t>DC_n1A-n77A</w:t>
            </w:r>
          </w:p>
          <w:p w14:paraId="7C0CC5E4" w14:textId="77777777" w:rsidR="007B6AAF" w:rsidRPr="005A556E" w:rsidRDefault="007B6AAF" w:rsidP="003A4E3E">
            <w:pPr>
              <w:pStyle w:val="TAC"/>
              <w:rPr>
                <w:rFonts w:eastAsia="Yu Mincho"/>
                <w:lang w:eastAsia="zh-CN"/>
              </w:rPr>
            </w:pPr>
            <w:r w:rsidRPr="005A556E">
              <w:rPr>
                <w:rFonts w:eastAsia="Yu Mincho"/>
                <w:lang w:val="en-US"/>
              </w:rPr>
              <w:t>DC_n41A-n77A</w:t>
            </w:r>
          </w:p>
        </w:tc>
      </w:tr>
      <w:tr w:rsidR="007B6AAF" w:rsidRPr="005A556E" w14:paraId="1E571C6D" w14:textId="77777777" w:rsidTr="003A4E3E">
        <w:trPr>
          <w:trHeight w:val="207"/>
          <w:jc w:val="center"/>
        </w:trPr>
        <w:tc>
          <w:tcPr>
            <w:tcW w:w="2853" w:type="dxa"/>
          </w:tcPr>
          <w:p w14:paraId="4B57C1A7" w14:textId="77777777" w:rsidR="007B6AAF" w:rsidRPr="005A556E" w:rsidRDefault="007B6AAF" w:rsidP="003A4E3E">
            <w:pPr>
              <w:pStyle w:val="TAC"/>
              <w:rPr>
                <w:rFonts w:eastAsia="Yu Mincho"/>
                <w:lang w:val="en-US" w:eastAsia="ja-JP"/>
              </w:rPr>
            </w:pPr>
            <w:r w:rsidRPr="005A556E">
              <w:rPr>
                <w:rFonts w:eastAsia="Yu Mincho" w:hint="eastAsia"/>
                <w:lang w:val="en-US" w:eastAsia="ja-JP"/>
              </w:rPr>
              <w:lastRenderedPageBreak/>
              <w:t>D</w:t>
            </w:r>
            <w:r w:rsidRPr="005A556E">
              <w:rPr>
                <w:rFonts w:eastAsia="Yu Mincho"/>
                <w:lang w:val="en-US" w:eastAsia="ja-JP"/>
              </w:rPr>
              <w:t>C_n1A-n41A-n79A</w:t>
            </w:r>
          </w:p>
        </w:tc>
        <w:tc>
          <w:tcPr>
            <w:tcW w:w="2892" w:type="dxa"/>
          </w:tcPr>
          <w:p w14:paraId="00ACF259" w14:textId="77777777" w:rsidR="007B6AAF" w:rsidRPr="005A556E" w:rsidRDefault="007B6AAF" w:rsidP="003A4E3E">
            <w:pPr>
              <w:pStyle w:val="TAC"/>
              <w:rPr>
                <w:rFonts w:eastAsia="Yu Mincho"/>
                <w:lang w:val="en-US"/>
              </w:rPr>
            </w:pPr>
            <w:r w:rsidRPr="005A556E">
              <w:rPr>
                <w:rFonts w:eastAsia="Yu Mincho"/>
                <w:lang w:val="en-US"/>
              </w:rPr>
              <w:t>DC_n1A-n41A</w:t>
            </w:r>
          </w:p>
          <w:p w14:paraId="05D9E92C" w14:textId="77777777" w:rsidR="007B6AAF" w:rsidRPr="005A556E" w:rsidRDefault="007B6AAF" w:rsidP="003A4E3E">
            <w:pPr>
              <w:pStyle w:val="TAC"/>
              <w:rPr>
                <w:rFonts w:eastAsia="Yu Mincho"/>
                <w:lang w:val="en-US"/>
              </w:rPr>
            </w:pPr>
            <w:r w:rsidRPr="005A556E">
              <w:rPr>
                <w:rFonts w:eastAsia="Yu Mincho"/>
                <w:lang w:val="en-US"/>
              </w:rPr>
              <w:t>DC_n1A-n79A</w:t>
            </w:r>
          </w:p>
          <w:p w14:paraId="13D2F03D" w14:textId="77777777" w:rsidR="007B6AAF" w:rsidRPr="005A556E" w:rsidRDefault="007B6AAF" w:rsidP="003A4E3E">
            <w:pPr>
              <w:pStyle w:val="TAC"/>
              <w:rPr>
                <w:rFonts w:eastAsia="Yu Mincho"/>
                <w:lang w:val="en-US"/>
              </w:rPr>
            </w:pPr>
            <w:r w:rsidRPr="005A556E">
              <w:rPr>
                <w:rFonts w:eastAsia="Yu Mincho"/>
                <w:lang w:val="en-US"/>
              </w:rPr>
              <w:t>DC_n41A-n79A</w:t>
            </w:r>
          </w:p>
        </w:tc>
      </w:tr>
      <w:tr w:rsidR="007B6AAF" w:rsidRPr="005A556E" w14:paraId="371E9763" w14:textId="77777777" w:rsidTr="003A4E3E">
        <w:trPr>
          <w:trHeight w:val="207"/>
          <w:jc w:val="center"/>
        </w:trPr>
        <w:tc>
          <w:tcPr>
            <w:tcW w:w="2853" w:type="dxa"/>
            <w:vAlign w:val="center"/>
          </w:tcPr>
          <w:p w14:paraId="0EEA4804" w14:textId="77777777" w:rsidR="007B6AAF" w:rsidRPr="002176FE" w:rsidRDefault="007B6AAF" w:rsidP="003A4E3E">
            <w:pPr>
              <w:pStyle w:val="TAC"/>
              <w:rPr>
                <w:rFonts w:eastAsia="Yu Mincho"/>
                <w:lang w:val="en-US" w:eastAsia="ja-JP"/>
              </w:rPr>
            </w:pPr>
            <w:r w:rsidRPr="002176FE">
              <w:rPr>
                <w:rFonts w:eastAsia="Yu Mincho"/>
                <w:lang w:val="en-US" w:eastAsia="ja-JP"/>
              </w:rPr>
              <w:t>DC_n1A-n46A-n78A</w:t>
            </w:r>
          </w:p>
          <w:p w14:paraId="4CD972E8" w14:textId="77777777" w:rsidR="007B6AAF" w:rsidRPr="002176FE" w:rsidRDefault="007B6AAF" w:rsidP="003A4E3E">
            <w:pPr>
              <w:pStyle w:val="TAC"/>
              <w:rPr>
                <w:rFonts w:eastAsia="Yu Mincho"/>
                <w:lang w:val="en-US" w:eastAsia="ja-JP"/>
              </w:rPr>
            </w:pPr>
            <w:r w:rsidRPr="002176FE">
              <w:rPr>
                <w:rFonts w:eastAsia="Yu Mincho"/>
                <w:lang w:val="en-US" w:eastAsia="ja-JP"/>
              </w:rPr>
              <w:t>DC_n1A-n46C-n78A</w:t>
            </w:r>
          </w:p>
          <w:p w14:paraId="4D1A03A0" w14:textId="77777777" w:rsidR="007B6AAF" w:rsidRPr="002176FE" w:rsidRDefault="007B6AAF" w:rsidP="003A4E3E">
            <w:pPr>
              <w:pStyle w:val="TAC"/>
              <w:rPr>
                <w:rFonts w:eastAsia="Yu Mincho"/>
                <w:lang w:val="en-US" w:eastAsia="ja-JP"/>
              </w:rPr>
            </w:pPr>
            <w:r w:rsidRPr="002176FE">
              <w:rPr>
                <w:rFonts w:eastAsia="Yu Mincho"/>
                <w:lang w:val="en-US" w:eastAsia="ja-JP"/>
              </w:rPr>
              <w:t>DC_n1A-n46D-n78A</w:t>
            </w:r>
          </w:p>
          <w:p w14:paraId="7A09E6B1" w14:textId="77777777" w:rsidR="007B6AAF" w:rsidRPr="002176FE" w:rsidRDefault="007B6AAF" w:rsidP="003A4E3E">
            <w:pPr>
              <w:pStyle w:val="TAC"/>
              <w:rPr>
                <w:rFonts w:eastAsia="Yu Mincho"/>
                <w:lang w:val="en-US" w:eastAsia="ja-JP"/>
              </w:rPr>
            </w:pPr>
            <w:r w:rsidRPr="002176FE">
              <w:rPr>
                <w:rFonts w:eastAsia="Yu Mincho"/>
                <w:lang w:val="en-US" w:eastAsia="ja-JP"/>
              </w:rPr>
              <w:t>DC_n1A-n46A-n78(2A)</w:t>
            </w:r>
          </w:p>
          <w:p w14:paraId="68E3FEC6" w14:textId="77777777" w:rsidR="007B6AAF" w:rsidRPr="002176FE" w:rsidRDefault="007B6AAF" w:rsidP="003A4E3E">
            <w:pPr>
              <w:pStyle w:val="TAC"/>
              <w:rPr>
                <w:rFonts w:eastAsia="Yu Mincho"/>
                <w:lang w:val="en-US" w:eastAsia="ja-JP"/>
              </w:rPr>
            </w:pPr>
            <w:r w:rsidRPr="002176FE">
              <w:rPr>
                <w:rFonts w:eastAsia="Yu Mincho"/>
                <w:lang w:val="en-US" w:eastAsia="ja-JP"/>
              </w:rPr>
              <w:t>DC_n1A-n46C-n78(2A)</w:t>
            </w:r>
          </w:p>
          <w:p w14:paraId="0DB1D01E" w14:textId="77777777" w:rsidR="007B6AAF" w:rsidRPr="002176FE" w:rsidRDefault="007B6AAF" w:rsidP="003A4E3E">
            <w:pPr>
              <w:pStyle w:val="TAC"/>
              <w:rPr>
                <w:rFonts w:eastAsia="Yu Mincho"/>
                <w:lang w:val="en-US" w:eastAsia="ja-JP"/>
              </w:rPr>
            </w:pPr>
            <w:r w:rsidRPr="002176FE">
              <w:rPr>
                <w:rFonts w:eastAsia="Yu Mincho"/>
                <w:lang w:val="en-US" w:eastAsia="ja-JP"/>
              </w:rPr>
              <w:t>DC_n1A-n46D-n78(2A)</w:t>
            </w:r>
          </w:p>
          <w:p w14:paraId="7989CEBC" w14:textId="77777777" w:rsidR="007B6AAF" w:rsidRPr="002176FE" w:rsidRDefault="007B6AAF" w:rsidP="003A4E3E">
            <w:pPr>
              <w:pStyle w:val="TAC"/>
              <w:rPr>
                <w:rFonts w:eastAsia="Yu Mincho"/>
                <w:lang w:val="en-US" w:eastAsia="ja-JP"/>
              </w:rPr>
            </w:pPr>
            <w:r w:rsidRPr="002176FE">
              <w:rPr>
                <w:rFonts w:eastAsia="Yu Mincho"/>
                <w:lang w:val="en-US" w:eastAsia="ja-JP"/>
              </w:rPr>
              <w:t>DC_n1A-n46(2A)-n78A</w:t>
            </w:r>
          </w:p>
          <w:p w14:paraId="36CCF935" w14:textId="77777777" w:rsidR="007B6AAF" w:rsidRPr="005A556E" w:rsidRDefault="007B6AAF" w:rsidP="003A4E3E">
            <w:pPr>
              <w:pStyle w:val="TAC"/>
              <w:rPr>
                <w:rFonts w:eastAsia="Yu Mincho"/>
                <w:lang w:val="en-US" w:eastAsia="ja-JP"/>
              </w:rPr>
            </w:pPr>
            <w:r w:rsidRPr="002176FE">
              <w:rPr>
                <w:rFonts w:eastAsia="Yu Mincho"/>
                <w:lang w:val="en-US" w:eastAsia="ja-JP"/>
              </w:rPr>
              <w:t>DC_n1A-n46(2A)-n78(2A)</w:t>
            </w:r>
          </w:p>
        </w:tc>
        <w:tc>
          <w:tcPr>
            <w:tcW w:w="2892" w:type="dxa"/>
            <w:vAlign w:val="center"/>
          </w:tcPr>
          <w:p w14:paraId="70814A48" w14:textId="77777777" w:rsidR="007B6AAF" w:rsidRPr="002176FE" w:rsidRDefault="007B6AAF" w:rsidP="003A4E3E">
            <w:pPr>
              <w:pStyle w:val="TAC"/>
              <w:rPr>
                <w:rFonts w:eastAsia="Yu Mincho"/>
                <w:lang w:val="en-US" w:eastAsia="ja-JP"/>
              </w:rPr>
            </w:pPr>
            <w:r w:rsidRPr="002176FE">
              <w:rPr>
                <w:rFonts w:eastAsia="Yu Mincho"/>
                <w:lang w:val="en-US" w:eastAsia="ja-JP"/>
              </w:rPr>
              <w:t>DC_n1A-n46A</w:t>
            </w:r>
          </w:p>
          <w:p w14:paraId="2B0B98CE" w14:textId="77777777" w:rsidR="007B6AAF" w:rsidRPr="002176FE" w:rsidRDefault="007B6AAF" w:rsidP="003A4E3E">
            <w:pPr>
              <w:pStyle w:val="TAC"/>
              <w:rPr>
                <w:rFonts w:eastAsia="Yu Mincho"/>
                <w:lang w:val="en-US" w:eastAsia="ja-JP"/>
              </w:rPr>
            </w:pPr>
            <w:r w:rsidRPr="002176FE">
              <w:rPr>
                <w:rFonts w:eastAsia="Yu Mincho"/>
                <w:lang w:val="en-US" w:eastAsia="ja-JP"/>
              </w:rPr>
              <w:t>DC_n1A-n78A</w:t>
            </w:r>
          </w:p>
          <w:p w14:paraId="76F1D8FF" w14:textId="77777777" w:rsidR="007B6AAF" w:rsidRPr="005A556E" w:rsidRDefault="007B6AAF" w:rsidP="003A4E3E">
            <w:pPr>
              <w:pStyle w:val="TAC"/>
              <w:rPr>
                <w:rFonts w:eastAsia="Yu Mincho"/>
                <w:lang w:val="en-US"/>
              </w:rPr>
            </w:pPr>
            <w:r w:rsidRPr="002176FE">
              <w:rPr>
                <w:rFonts w:eastAsia="Yu Mincho"/>
                <w:lang w:val="en-US" w:eastAsia="ja-JP"/>
              </w:rPr>
              <w:t>DC_n46A-n78A</w:t>
            </w:r>
          </w:p>
        </w:tc>
      </w:tr>
      <w:tr w:rsidR="007B6AAF" w:rsidRPr="005A556E" w14:paraId="65D2621D" w14:textId="77777777" w:rsidTr="003A4E3E">
        <w:trPr>
          <w:trHeight w:val="207"/>
          <w:jc w:val="center"/>
        </w:trPr>
        <w:tc>
          <w:tcPr>
            <w:tcW w:w="2853" w:type="dxa"/>
            <w:vAlign w:val="center"/>
          </w:tcPr>
          <w:p w14:paraId="2BA28868" w14:textId="77777777" w:rsidR="007B6AAF" w:rsidRPr="005A556E" w:rsidRDefault="007B6AAF" w:rsidP="003A4E3E">
            <w:pPr>
              <w:pStyle w:val="TAC"/>
              <w:rPr>
                <w:lang w:eastAsia="zh-CN"/>
              </w:rPr>
            </w:pPr>
            <w:r w:rsidRPr="002176FE">
              <w:rPr>
                <w:lang w:eastAsia="zh-CN"/>
              </w:rPr>
              <w:t>DC_n1A-n67A-n78A</w:t>
            </w:r>
          </w:p>
        </w:tc>
        <w:tc>
          <w:tcPr>
            <w:tcW w:w="2892" w:type="dxa"/>
            <w:vAlign w:val="center"/>
          </w:tcPr>
          <w:p w14:paraId="1557D6A6" w14:textId="77777777" w:rsidR="007B6AAF" w:rsidRPr="002176FE" w:rsidRDefault="007B6AAF" w:rsidP="003A4E3E">
            <w:pPr>
              <w:pStyle w:val="TAC"/>
              <w:rPr>
                <w:lang w:eastAsia="zh-CN"/>
              </w:rPr>
            </w:pPr>
            <w:r w:rsidRPr="002176FE">
              <w:rPr>
                <w:lang w:eastAsia="zh-CN"/>
              </w:rPr>
              <w:t>DC_n1A-n78A</w:t>
            </w:r>
          </w:p>
        </w:tc>
      </w:tr>
      <w:tr w:rsidR="007B6AAF" w:rsidRPr="005A556E" w14:paraId="3A0160B6" w14:textId="77777777" w:rsidTr="003A4E3E">
        <w:trPr>
          <w:trHeight w:val="207"/>
          <w:jc w:val="center"/>
        </w:trPr>
        <w:tc>
          <w:tcPr>
            <w:tcW w:w="2853" w:type="dxa"/>
            <w:vAlign w:val="center"/>
          </w:tcPr>
          <w:p w14:paraId="530ADB22" w14:textId="77777777" w:rsidR="007B6AAF" w:rsidRPr="005A556E" w:rsidRDefault="007B6AAF" w:rsidP="003A4E3E">
            <w:pPr>
              <w:pStyle w:val="TAC"/>
              <w:rPr>
                <w:lang w:eastAsia="zh-CN"/>
              </w:rPr>
            </w:pPr>
            <w:r w:rsidRPr="002176FE">
              <w:rPr>
                <w:lang w:eastAsia="zh-CN"/>
              </w:rPr>
              <w:t>DC_n1A-n67A-n78(2A)</w:t>
            </w:r>
          </w:p>
        </w:tc>
        <w:tc>
          <w:tcPr>
            <w:tcW w:w="2892" w:type="dxa"/>
            <w:vAlign w:val="center"/>
          </w:tcPr>
          <w:p w14:paraId="62859711" w14:textId="77777777" w:rsidR="007B6AAF" w:rsidRPr="002176FE" w:rsidRDefault="007B6AAF" w:rsidP="003A4E3E">
            <w:pPr>
              <w:pStyle w:val="TAC"/>
              <w:rPr>
                <w:lang w:eastAsia="zh-CN"/>
              </w:rPr>
            </w:pPr>
            <w:r w:rsidRPr="002176FE">
              <w:rPr>
                <w:lang w:eastAsia="zh-CN"/>
              </w:rPr>
              <w:t>DC_n1A-n78A</w:t>
            </w:r>
          </w:p>
        </w:tc>
      </w:tr>
      <w:tr w:rsidR="007B6AAF" w:rsidRPr="005A556E" w14:paraId="51F4A322" w14:textId="77777777" w:rsidTr="003A4E3E">
        <w:trPr>
          <w:trHeight w:val="207"/>
          <w:jc w:val="center"/>
        </w:trPr>
        <w:tc>
          <w:tcPr>
            <w:tcW w:w="2853" w:type="dxa"/>
          </w:tcPr>
          <w:p w14:paraId="61E7F16B" w14:textId="77777777" w:rsidR="007B6AAF" w:rsidRPr="005A556E" w:rsidRDefault="007B6AAF" w:rsidP="003A4E3E">
            <w:pPr>
              <w:pStyle w:val="TAC"/>
              <w:rPr>
                <w:rFonts w:eastAsia="Yu Mincho"/>
                <w:lang w:val="en-US"/>
              </w:rPr>
            </w:pPr>
            <w:r w:rsidRPr="005A556E">
              <w:rPr>
                <w:rFonts w:eastAsia="Yu Mincho"/>
                <w:lang w:val="en-US"/>
              </w:rPr>
              <w:t>DC_n1A-n77A-n79A</w:t>
            </w:r>
          </w:p>
        </w:tc>
        <w:tc>
          <w:tcPr>
            <w:tcW w:w="2892" w:type="dxa"/>
          </w:tcPr>
          <w:p w14:paraId="1A2584C5" w14:textId="77777777" w:rsidR="007B6AAF" w:rsidRPr="005A556E" w:rsidRDefault="007B6AAF" w:rsidP="003A4E3E">
            <w:pPr>
              <w:pStyle w:val="TAC"/>
              <w:rPr>
                <w:rFonts w:eastAsia="Yu Mincho"/>
                <w:lang w:val="en-US"/>
              </w:rPr>
            </w:pPr>
            <w:r w:rsidRPr="005A556E">
              <w:rPr>
                <w:rFonts w:eastAsia="Yu Mincho"/>
                <w:lang w:val="en-US"/>
              </w:rPr>
              <w:t>DC_n1A-n77A</w:t>
            </w:r>
          </w:p>
          <w:p w14:paraId="2C632673" w14:textId="77777777" w:rsidR="007B6AAF" w:rsidRPr="005A556E" w:rsidRDefault="007B6AAF" w:rsidP="003A4E3E">
            <w:pPr>
              <w:pStyle w:val="TAC"/>
              <w:rPr>
                <w:rFonts w:eastAsia="Yu Mincho"/>
                <w:lang w:val="en-US"/>
              </w:rPr>
            </w:pPr>
            <w:r w:rsidRPr="005A556E">
              <w:rPr>
                <w:rFonts w:eastAsia="Yu Mincho"/>
                <w:lang w:val="en-US"/>
              </w:rPr>
              <w:t>DC_n1A-n79A</w:t>
            </w:r>
          </w:p>
          <w:p w14:paraId="72C6DC0C" w14:textId="77777777" w:rsidR="007B6AAF" w:rsidRPr="005A556E" w:rsidRDefault="007B6AAF" w:rsidP="003A4E3E">
            <w:pPr>
              <w:pStyle w:val="TAC"/>
              <w:rPr>
                <w:rFonts w:eastAsia="Yu Mincho"/>
                <w:lang w:val="en-US"/>
              </w:rPr>
            </w:pPr>
            <w:r w:rsidRPr="005A556E">
              <w:rPr>
                <w:rFonts w:eastAsia="Yu Mincho"/>
                <w:lang w:val="en-US"/>
              </w:rPr>
              <w:t>DC_n77A-n79A</w:t>
            </w:r>
          </w:p>
        </w:tc>
      </w:tr>
      <w:tr w:rsidR="007B6AAF" w:rsidRPr="005A556E" w14:paraId="0F8C313D" w14:textId="77777777" w:rsidTr="003A4E3E">
        <w:trPr>
          <w:trHeight w:val="207"/>
          <w:jc w:val="center"/>
        </w:trPr>
        <w:tc>
          <w:tcPr>
            <w:tcW w:w="2853" w:type="dxa"/>
          </w:tcPr>
          <w:p w14:paraId="3123230C" w14:textId="77777777" w:rsidR="007B6AAF" w:rsidRPr="002176FE" w:rsidRDefault="007B6AAF" w:rsidP="003A4E3E">
            <w:pPr>
              <w:pStyle w:val="TAC"/>
              <w:rPr>
                <w:rFonts w:ascii="Times New Roman" w:eastAsia="Yu Mincho" w:hAnsi="Times New Roman"/>
                <w:lang w:val="en-US"/>
              </w:rPr>
            </w:pPr>
            <w:r w:rsidRPr="002176FE">
              <w:rPr>
                <w:rFonts w:eastAsia="Yu Mincho"/>
                <w:lang w:val="en-US"/>
              </w:rPr>
              <w:t>DC_n1A-n78A-n102A</w:t>
            </w:r>
          </w:p>
          <w:p w14:paraId="2C045914" w14:textId="77777777" w:rsidR="007B6AAF" w:rsidRPr="002176FE" w:rsidRDefault="007B6AAF" w:rsidP="003A4E3E">
            <w:pPr>
              <w:pStyle w:val="TAC"/>
              <w:rPr>
                <w:rFonts w:ascii="Times New Roman" w:eastAsia="Yu Mincho" w:hAnsi="Times New Roman"/>
                <w:lang w:val="en-US"/>
              </w:rPr>
            </w:pPr>
            <w:r w:rsidRPr="002176FE">
              <w:rPr>
                <w:rFonts w:eastAsia="Yu Mincho"/>
                <w:lang w:val="en-US"/>
              </w:rPr>
              <w:t>DC_n1A-n78A-n102B</w:t>
            </w:r>
          </w:p>
          <w:p w14:paraId="3DDA2650" w14:textId="77777777" w:rsidR="007B6AAF" w:rsidRPr="002176FE" w:rsidRDefault="007B6AAF" w:rsidP="003A4E3E">
            <w:pPr>
              <w:pStyle w:val="TAC"/>
              <w:rPr>
                <w:rFonts w:ascii="Times New Roman" w:eastAsia="Yu Mincho" w:hAnsi="Times New Roman"/>
                <w:lang w:val="en-US"/>
              </w:rPr>
            </w:pPr>
            <w:r w:rsidRPr="002176FE">
              <w:rPr>
                <w:rFonts w:eastAsia="Yu Mincho"/>
                <w:lang w:val="en-US"/>
              </w:rPr>
              <w:t>DC_n1A-n78A-n102C</w:t>
            </w:r>
          </w:p>
          <w:p w14:paraId="74FCA0ED" w14:textId="77777777" w:rsidR="007B6AAF" w:rsidRPr="002176FE" w:rsidRDefault="007B6AAF" w:rsidP="003A4E3E">
            <w:pPr>
              <w:pStyle w:val="TAC"/>
              <w:rPr>
                <w:rFonts w:ascii="Times New Roman" w:eastAsia="Yu Mincho" w:hAnsi="Times New Roman"/>
                <w:lang w:val="en-US"/>
              </w:rPr>
            </w:pPr>
            <w:r w:rsidRPr="002176FE">
              <w:rPr>
                <w:rFonts w:eastAsia="Yu Mincho"/>
                <w:lang w:val="en-US"/>
              </w:rPr>
              <w:t>DC_n1A-n78A-n102D</w:t>
            </w:r>
          </w:p>
          <w:p w14:paraId="1AB6AA72" w14:textId="77777777" w:rsidR="007B6AAF" w:rsidRPr="005A556E" w:rsidRDefault="007B6AAF" w:rsidP="003A4E3E">
            <w:pPr>
              <w:pStyle w:val="TAC"/>
              <w:rPr>
                <w:rFonts w:eastAsia="Yu Mincho"/>
                <w:lang w:val="en-US"/>
              </w:rPr>
            </w:pPr>
            <w:r w:rsidRPr="002176FE">
              <w:rPr>
                <w:rFonts w:eastAsia="Yu Mincho"/>
                <w:lang w:val="en-US"/>
              </w:rPr>
              <w:t>DC_n1A-n78A-n102E</w:t>
            </w:r>
          </w:p>
        </w:tc>
        <w:tc>
          <w:tcPr>
            <w:tcW w:w="2892" w:type="dxa"/>
            <w:vAlign w:val="center"/>
          </w:tcPr>
          <w:p w14:paraId="6CB5A51D" w14:textId="77777777" w:rsidR="007B6AAF" w:rsidRPr="005A556E" w:rsidRDefault="007B6AAF" w:rsidP="003A4E3E">
            <w:pPr>
              <w:pStyle w:val="TAC"/>
              <w:rPr>
                <w:rFonts w:eastAsia="Yu Mincho"/>
                <w:lang w:val="en-US"/>
              </w:rPr>
            </w:pPr>
            <w:r w:rsidRPr="002176FE">
              <w:rPr>
                <w:rFonts w:eastAsia="Yu Mincho"/>
                <w:lang w:val="en-US"/>
              </w:rPr>
              <w:t>DC_n1A-n78A</w:t>
            </w:r>
            <w:r w:rsidRPr="002176FE">
              <w:rPr>
                <w:rFonts w:eastAsia="Yu Mincho"/>
                <w:lang w:val="en-US"/>
              </w:rPr>
              <w:br/>
              <w:t>DC_n1A-n102A</w:t>
            </w:r>
            <w:r w:rsidRPr="002176FE">
              <w:rPr>
                <w:rFonts w:eastAsia="Yu Mincho"/>
                <w:lang w:val="en-US"/>
              </w:rPr>
              <w:br/>
              <w:t>DC_n78A-n102A</w:t>
            </w:r>
          </w:p>
        </w:tc>
      </w:tr>
      <w:tr w:rsidR="007B6AAF" w:rsidRPr="005A556E" w14:paraId="19E9A169" w14:textId="77777777" w:rsidTr="003A4E3E">
        <w:trPr>
          <w:trHeight w:val="207"/>
          <w:jc w:val="center"/>
        </w:trPr>
        <w:tc>
          <w:tcPr>
            <w:tcW w:w="2853" w:type="dxa"/>
          </w:tcPr>
          <w:p w14:paraId="1049B3A0" w14:textId="77777777" w:rsidR="007B6AAF" w:rsidRPr="002176FE" w:rsidRDefault="007B6AAF" w:rsidP="003A4E3E">
            <w:pPr>
              <w:pStyle w:val="TAC"/>
              <w:rPr>
                <w:rFonts w:ascii="Times New Roman" w:eastAsia="Yu Mincho" w:hAnsi="Times New Roman"/>
                <w:lang w:val="en-US"/>
              </w:rPr>
            </w:pPr>
            <w:r w:rsidRPr="002176FE">
              <w:rPr>
                <w:rFonts w:eastAsia="Yu Mincho"/>
                <w:lang w:val="en-US"/>
              </w:rPr>
              <w:t>DC_n1A-n78(2A)-n102A</w:t>
            </w:r>
          </w:p>
          <w:p w14:paraId="767CB905" w14:textId="77777777" w:rsidR="007B6AAF" w:rsidRPr="002176FE" w:rsidRDefault="007B6AAF" w:rsidP="003A4E3E">
            <w:pPr>
              <w:pStyle w:val="TAC"/>
              <w:rPr>
                <w:rFonts w:ascii="Times New Roman" w:eastAsia="Yu Mincho" w:hAnsi="Times New Roman"/>
                <w:lang w:val="en-US"/>
              </w:rPr>
            </w:pPr>
            <w:r w:rsidRPr="002176FE">
              <w:rPr>
                <w:rFonts w:eastAsia="Yu Mincho"/>
                <w:lang w:val="en-US"/>
              </w:rPr>
              <w:t>DC_n1A-n78(2A)-n102B</w:t>
            </w:r>
          </w:p>
          <w:p w14:paraId="29D2E1FD" w14:textId="77777777" w:rsidR="007B6AAF" w:rsidRPr="002176FE" w:rsidRDefault="007B6AAF" w:rsidP="003A4E3E">
            <w:pPr>
              <w:pStyle w:val="TAC"/>
              <w:rPr>
                <w:rFonts w:ascii="Times New Roman" w:eastAsia="Yu Mincho" w:hAnsi="Times New Roman"/>
                <w:lang w:val="en-US"/>
              </w:rPr>
            </w:pPr>
            <w:r w:rsidRPr="002176FE">
              <w:rPr>
                <w:rFonts w:eastAsia="Yu Mincho"/>
                <w:lang w:val="en-US"/>
              </w:rPr>
              <w:t>DC_n1A-n78(2A)-n102C</w:t>
            </w:r>
          </w:p>
          <w:p w14:paraId="1A34736A" w14:textId="77777777" w:rsidR="007B6AAF" w:rsidRPr="002176FE" w:rsidRDefault="007B6AAF" w:rsidP="003A4E3E">
            <w:pPr>
              <w:pStyle w:val="TAC"/>
              <w:rPr>
                <w:rFonts w:ascii="Times New Roman" w:eastAsia="Yu Mincho" w:hAnsi="Times New Roman"/>
                <w:lang w:val="en-US"/>
              </w:rPr>
            </w:pPr>
            <w:r w:rsidRPr="002176FE">
              <w:rPr>
                <w:rFonts w:eastAsia="Yu Mincho"/>
                <w:lang w:val="en-US"/>
              </w:rPr>
              <w:t>DC_n1A-n78(2A)-n102D</w:t>
            </w:r>
          </w:p>
          <w:p w14:paraId="693C6E71" w14:textId="77777777" w:rsidR="007B6AAF" w:rsidRPr="002176FE" w:rsidRDefault="007B6AAF" w:rsidP="003A4E3E">
            <w:pPr>
              <w:pStyle w:val="TAC"/>
              <w:rPr>
                <w:rFonts w:ascii="Times New Roman" w:eastAsia="Yu Mincho" w:hAnsi="Times New Roman"/>
                <w:lang w:val="en-US"/>
              </w:rPr>
            </w:pPr>
            <w:r w:rsidRPr="002176FE">
              <w:rPr>
                <w:rFonts w:eastAsia="Yu Mincho"/>
                <w:lang w:val="en-US"/>
              </w:rPr>
              <w:t>DC_n1A-n78(2A)-n102E</w:t>
            </w:r>
          </w:p>
          <w:p w14:paraId="4E65C316" w14:textId="77777777" w:rsidR="007B6AAF" w:rsidRPr="002176FE" w:rsidRDefault="007B6AAF" w:rsidP="003A4E3E">
            <w:pPr>
              <w:pStyle w:val="TAC"/>
              <w:rPr>
                <w:rFonts w:ascii="Times New Roman" w:eastAsia="Yu Mincho" w:hAnsi="Times New Roman"/>
                <w:lang w:val="en-US"/>
              </w:rPr>
            </w:pPr>
            <w:r w:rsidRPr="002176FE">
              <w:rPr>
                <w:rFonts w:eastAsia="Yu Mincho"/>
                <w:lang w:val="en-US"/>
              </w:rPr>
              <w:t>DC_n1A-n78A-n102(2A)</w:t>
            </w:r>
          </w:p>
          <w:p w14:paraId="30F9FB42" w14:textId="77777777" w:rsidR="007B6AAF" w:rsidRPr="005A556E" w:rsidRDefault="007B6AAF" w:rsidP="003A4E3E">
            <w:pPr>
              <w:pStyle w:val="TAC"/>
              <w:rPr>
                <w:rFonts w:eastAsia="Yu Mincho"/>
                <w:lang w:val="en-US"/>
              </w:rPr>
            </w:pPr>
            <w:r w:rsidRPr="002176FE">
              <w:rPr>
                <w:rFonts w:eastAsia="Yu Mincho"/>
                <w:lang w:val="en-US"/>
              </w:rPr>
              <w:t>DC_n1A-n78(2A)-n102(2A)</w:t>
            </w:r>
          </w:p>
        </w:tc>
        <w:tc>
          <w:tcPr>
            <w:tcW w:w="2892" w:type="dxa"/>
            <w:vAlign w:val="center"/>
          </w:tcPr>
          <w:p w14:paraId="0128EBC5" w14:textId="77777777" w:rsidR="007B6AAF" w:rsidRPr="005A556E" w:rsidRDefault="007B6AAF" w:rsidP="003A4E3E">
            <w:pPr>
              <w:pStyle w:val="TAC"/>
              <w:rPr>
                <w:rFonts w:eastAsia="Yu Mincho"/>
                <w:lang w:val="en-US"/>
              </w:rPr>
            </w:pPr>
            <w:r w:rsidRPr="002176FE">
              <w:rPr>
                <w:rFonts w:eastAsia="Yu Mincho"/>
                <w:lang w:val="en-US"/>
              </w:rPr>
              <w:t>DC_n1A-n78A</w:t>
            </w:r>
            <w:r w:rsidRPr="002176FE">
              <w:rPr>
                <w:rFonts w:eastAsia="Yu Mincho"/>
                <w:lang w:val="en-US"/>
              </w:rPr>
              <w:br/>
              <w:t>DC_n1A-n102A</w:t>
            </w:r>
            <w:r w:rsidRPr="002176FE">
              <w:rPr>
                <w:rFonts w:eastAsia="Yu Mincho"/>
                <w:lang w:val="en-US"/>
              </w:rPr>
              <w:br/>
              <w:t>DC_n78A-n102A</w:t>
            </w:r>
          </w:p>
        </w:tc>
      </w:tr>
      <w:tr w:rsidR="007B6AAF" w:rsidRPr="005A556E" w14:paraId="537457D5" w14:textId="77777777" w:rsidTr="003A4E3E">
        <w:trPr>
          <w:trHeight w:val="207"/>
          <w:jc w:val="center"/>
        </w:trPr>
        <w:tc>
          <w:tcPr>
            <w:tcW w:w="2853" w:type="dxa"/>
            <w:vAlign w:val="center"/>
          </w:tcPr>
          <w:p w14:paraId="32E1FF81" w14:textId="77777777" w:rsidR="007B6AAF" w:rsidRPr="008523D2" w:rsidRDefault="007B6AAF" w:rsidP="003A4E3E">
            <w:pPr>
              <w:pStyle w:val="TAC"/>
              <w:rPr>
                <w:lang w:val="en-US" w:eastAsia="zh-CN"/>
              </w:rPr>
            </w:pPr>
            <w:r w:rsidRPr="008523D2">
              <w:rPr>
                <w:lang w:val="en-US" w:eastAsia="zh-CN"/>
              </w:rPr>
              <w:t>DC_n2A-n5A-n77A</w:t>
            </w:r>
          </w:p>
          <w:p w14:paraId="2313CC59" w14:textId="77777777" w:rsidR="007B6AAF" w:rsidRPr="005A556E" w:rsidRDefault="007B6AAF" w:rsidP="003A4E3E">
            <w:pPr>
              <w:pStyle w:val="TAC"/>
              <w:rPr>
                <w:rFonts w:eastAsia="Yu Mincho"/>
                <w:lang w:val="en-US"/>
              </w:rPr>
            </w:pPr>
            <w:r w:rsidRPr="008523D2">
              <w:rPr>
                <w:lang w:val="en-US" w:eastAsia="zh-CN"/>
              </w:rPr>
              <w:t>DC_n2A-n5A-n77C</w:t>
            </w:r>
          </w:p>
        </w:tc>
        <w:tc>
          <w:tcPr>
            <w:tcW w:w="2892" w:type="dxa"/>
            <w:vAlign w:val="center"/>
          </w:tcPr>
          <w:p w14:paraId="4993314F" w14:textId="77777777" w:rsidR="007B6AAF" w:rsidRPr="008523D2" w:rsidRDefault="007B6AAF" w:rsidP="003A4E3E">
            <w:pPr>
              <w:pStyle w:val="TAC"/>
              <w:rPr>
                <w:lang w:val="en-US"/>
              </w:rPr>
            </w:pPr>
            <w:r w:rsidRPr="008523D2">
              <w:rPr>
                <w:lang w:val="en-US"/>
              </w:rPr>
              <w:t>DC_n2A-n5A</w:t>
            </w:r>
          </w:p>
          <w:p w14:paraId="2ED78405" w14:textId="77777777" w:rsidR="007B6AAF" w:rsidRPr="008523D2" w:rsidRDefault="007B6AAF" w:rsidP="003A4E3E">
            <w:pPr>
              <w:pStyle w:val="TAC"/>
              <w:rPr>
                <w:vertAlign w:val="superscript"/>
                <w:lang w:val="en-US"/>
              </w:rPr>
            </w:pPr>
            <w:r w:rsidRPr="008523D2">
              <w:rPr>
                <w:lang w:val="en-US"/>
              </w:rPr>
              <w:t>DC_n2A-n77A</w:t>
            </w:r>
          </w:p>
          <w:p w14:paraId="1CF08D95" w14:textId="77777777" w:rsidR="007B6AAF" w:rsidRPr="005A556E" w:rsidRDefault="007B6AAF" w:rsidP="003A4E3E">
            <w:pPr>
              <w:pStyle w:val="TAC"/>
              <w:rPr>
                <w:rFonts w:eastAsia="Yu Mincho"/>
                <w:lang w:val="en-US"/>
              </w:rPr>
            </w:pPr>
            <w:r w:rsidRPr="008523D2">
              <w:rPr>
                <w:lang w:val="en-US"/>
              </w:rPr>
              <w:t>DC_n5A-n77A</w:t>
            </w:r>
          </w:p>
        </w:tc>
      </w:tr>
      <w:tr w:rsidR="007B6AAF" w:rsidRPr="005A556E" w14:paraId="1E831582" w14:textId="77777777" w:rsidTr="003A4E3E">
        <w:trPr>
          <w:trHeight w:val="207"/>
          <w:jc w:val="center"/>
        </w:trPr>
        <w:tc>
          <w:tcPr>
            <w:tcW w:w="2853" w:type="dxa"/>
            <w:vAlign w:val="center"/>
          </w:tcPr>
          <w:p w14:paraId="315A63E4" w14:textId="77777777" w:rsidR="007B6AAF" w:rsidRPr="008523D2" w:rsidRDefault="007B6AAF" w:rsidP="003A4E3E">
            <w:pPr>
              <w:pStyle w:val="TAC"/>
              <w:rPr>
                <w:lang w:val="en-US" w:eastAsia="zh-CN"/>
              </w:rPr>
            </w:pPr>
            <w:r w:rsidRPr="008523D2">
              <w:rPr>
                <w:lang w:val="en-US" w:eastAsia="zh-CN"/>
              </w:rPr>
              <w:t>DC_n2A-n5A-n77(2A)</w:t>
            </w:r>
          </w:p>
          <w:p w14:paraId="73B6EFAD" w14:textId="77777777" w:rsidR="007B6AAF" w:rsidRPr="008523D2" w:rsidRDefault="007B6AAF" w:rsidP="003A4E3E">
            <w:pPr>
              <w:pStyle w:val="TAC"/>
              <w:rPr>
                <w:lang w:val="en-US" w:eastAsia="zh-CN"/>
              </w:rPr>
            </w:pPr>
            <w:r w:rsidRPr="008523D2">
              <w:rPr>
                <w:lang w:val="en-US" w:eastAsia="zh-CN"/>
              </w:rPr>
              <w:t>DC_n2(2A)-n5A-n77A</w:t>
            </w:r>
          </w:p>
          <w:p w14:paraId="4C15B57C" w14:textId="77777777" w:rsidR="007B6AAF" w:rsidRPr="005A556E" w:rsidRDefault="007B6AAF" w:rsidP="003A4E3E">
            <w:pPr>
              <w:pStyle w:val="TAC"/>
              <w:rPr>
                <w:rFonts w:eastAsia="Yu Mincho"/>
                <w:lang w:val="en-US"/>
              </w:rPr>
            </w:pPr>
            <w:r w:rsidRPr="008523D2">
              <w:rPr>
                <w:rFonts w:eastAsia="宋体"/>
                <w:kern w:val="2"/>
                <w:szCs w:val="22"/>
                <w:lang w:val="en-US" w:eastAsia="zh-CN"/>
              </w:rPr>
              <w:t>DC_n2(2A)-n5A-n77(2A)</w:t>
            </w:r>
          </w:p>
        </w:tc>
        <w:tc>
          <w:tcPr>
            <w:tcW w:w="2892" w:type="dxa"/>
            <w:vAlign w:val="center"/>
          </w:tcPr>
          <w:p w14:paraId="77E036C7" w14:textId="77777777" w:rsidR="007B6AAF" w:rsidRPr="008523D2" w:rsidRDefault="007B6AAF" w:rsidP="003A4E3E">
            <w:pPr>
              <w:pStyle w:val="TAC"/>
              <w:rPr>
                <w:lang w:val="en-US"/>
              </w:rPr>
            </w:pPr>
            <w:r w:rsidRPr="008523D2">
              <w:rPr>
                <w:lang w:val="en-US"/>
              </w:rPr>
              <w:t>DC_n2A-n5A</w:t>
            </w:r>
          </w:p>
          <w:p w14:paraId="6FA25D3C" w14:textId="77777777" w:rsidR="007B6AAF" w:rsidRPr="008523D2" w:rsidRDefault="007B6AAF" w:rsidP="003A4E3E">
            <w:pPr>
              <w:pStyle w:val="TAC"/>
              <w:rPr>
                <w:vertAlign w:val="superscript"/>
                <w:lang w:val="en-US"/>
              </w:rPr>
            </w:pPr>
            <w:r w:rsidRPr="008523D2">
              <w:rPr>
                <w:lang w:val="en-US"/>
              </w:rPr>
              <w:t>DC_n2A-n77A</w:t>
            </w:r>
          </w:p>
          <w:p w14:paraId="42DFCB32" w14:textId="77777777" w:rsidR="007B6AAF" w:rsidRPr="005A556E" w:rsidRDefault="007B6AAF" w:rsidP="003A4E3E">
            <w:pPr>
              <w:pStyle w:val="TAC"/>
              <w:rPr>
                <w:rFonts w:eastAsia="Yu Mincho"/>
                <w:lang w:val="en-US"/>
              </w:rPr>
            </w:pPr>
            <w:r w:rsidRPr="008523D2">
              <w:rPr>
                <w:lang w:val="en-US"/>
              </w:rPr>
              <w:t>DC_n5A-n77A</w:t>
            </w:r>
          </w:p>
        </w:tc>
      </w:tr>
      <w:tr w:rsidR="007B6AAF" w:rsidRPr="005A556E" w14:paraId="4B371441" w14:textId="77777777" w:rsidTr="003A4E3E">
        <w:trPr>
          <w:trHeight w:val="207"/>
          <w:jc w:val="center"/>
        </w:trPr>
        <w:tc>
          <w:tcPr>
            <w:tcW w:w="2853" w:type="dxa"/>
            <w:vAlign w:val="center"/>
          </w:tcPr>
          <w:p w14:paraId="25DCD5A0" w14:textId="77777777" w:rsidR="007B6AAF" w:rsidRPr="008523D2" w:rsidRDefault="007B6AAF" w:rsidP="003A4E3E">
            <w:pPr>
              <w:pStyle w:val="TAC"/>
              <w:rPr>
                <w:lang w:val="en-US" w:eastAsia="zh-CN"/>
              </w:rPr>
            </w:pPr>
            <w:r w:rsidRPr="008523D2">
              <w:rPr>
                <w:lang w:val="en-US" w:eastAsia="zh-CN"/>
              </w:rPr>
              <w:t>DC_n2A-n48A-n66A</w:t>
            </w:r>
          </w:p>
          <w:p w14:paraId="23FC13D9" w14:textId="77777777" w:rsidR="007B6AAF" w:rsidRPr="005A556E" w:rsidRDefault="007B6AAF" w:rsidP="003A4E3E">
            <w:pPr>
              <w:pStyle w:val="TAC"/>
              <w:rPr>
                <w:rFonts w:eastAsia="Yu Mincho"/>
                <w:lang w:val="en-US"/>
              </w:rPr>
            </w:pPr>
            <w:r w:rsidRPr="008523D2">
              <w:rPr>
                <w:lang w:val="en-US" w:eastAsia="zh-CN"/>
              </w:rPr>
              <w:t>DC_n2A-n48B-n66A</w:t>
            </w:r>
          </w:p>
        </w:tc>
        <w:tc>
          <w:tcPr>
            <w:tcW w:w="2892" w:type="dxa"/>
            <w:vAlign w:val="center"/>
          </w:tcPr>
          <w:p w14:paraId="18923291" w14:textId="77777777" w:rsidR="007B6AAF" w:rsidRPr="008523D2" w:rsidRDefault="007B6AAF" w:rsidP="003A4E3E">
            <w:pPr>
              <w:pStyle w:val="TAC"/>
              <w:rPr>
                <w:rFonts w:eastAsia="MS Mincho" w:cs="Arial"/>
                <w:color w:val="000000"/>
                <w:szCs w:val="18"/>
                <w:lang w:val="en-US"/>
              </w:rPr>
            </w:pPr>
            <w:r w:rsidRPr="008523D2">
              <w:rPr>
                <w:rFonts w:eastAsia="MS Mincho" w:cs="Arial"/>
                <w:color w:val="000000"/>
                <w:szCs w:val="18"/>
                <w:lang w:val="en-US"/>
              </w:rPr>
              <w:t>DC_n2A-n48A</w:t>
            </w:r>
          </w:p>
          <w:p w14:paraId="3BAAAA23" w14:textId="77777777" w:rsidR="007B6AAF" w:rsidRPr="008523D2" w:rsidRDefault="007B6AAF" w:rsidP="003A4E3E">
            <w:pPr>
              <w:pStyle w:val="TAC"/>
              <w:rPr>
                <w:rFonts w:eastAsia="MS Mincho" w:cs="Arial"/>
                <w:color w:val="000000"/>
                <w:szCs w:val="18"/>
                <w:lang w:val="en-US"/>
              </w:rPr>
            </w:pPr>
            <w:r w:rsidRPr="008523D2">
              <w:rPr>
                <w:rFonts w:eastAsia="MS Mincho" w:cs="Arial"/>
                <w:color w:val="000000"/>
                <w:szCs w:val="18"/>
                <w:lang w:val="en-US"/>
              </w:rPr>
              <w:t>DC_n2A-n66A</w:t>
            </w:r>
          </w:p>
          <w:p w14:paraId="1D4DC2CE" w14:textId="77777777" w:rsidR="007B6AAF" w:rsidRPr="005A556E" w:rsidRDefault="007B6AAF" w:rsidP="003A4E3E">
            <w:pPr>
              <w:pStyle w:val="TAC"/>
              <w:rPr>
                <w:rFonts w:eastAsia="Yu Mincho"/>
                <w:lang w:val="en-US"/>
              </w:rPr>
            </w:pPr>
            <w:r w:rsidRPr="008523D2">
              <w:rPr>
                <w:rFonts w:eastAsia="MS Mincho" w:cs="Arial"/>
                <w:color w:val="000000"/>
                <w:szCs w:val="18"/>
                <w:lang w:val="en-US"/>
              </w:rPr>
              <w:t>DC_n48A-n66A</w:t>
            </w:r>
          </w:p>
        </w:tc>
      </w:tr>
      <w:tr w:rsidR="007B6AAF" w:rsidRPr="005A556E" w14:paraId="36E8A036" w14:textId="77777777" w:rsidTr="003A4E3E">
        <w:trPr>
          <w:trHeight w:val="207"/>
          <w:jc w:val="center"/>
        </w:trPr>
        <w:tc>
          <w:tcPr>
            <w:tcW w:w="2853" w:type="dxa"/>
            <w:vAlign w:val="center"/>
          </w:tcPr>
          <w:p w14:paraId="1B10DD07" w14:textId="77777777" w:rsidR="007B6AAF" w:rsidRPr="008523D2" w:rsidRDefault="007B6AAF" w:rsidP="003A4E3E">
            <w:pPr>
              <w:pStyle w:val="TAC"/>
              <w:rPr>
                <w:rFonts w:cs="Arial"/>
                <w:szCs w:val="18"/>
                <w:lang w:val="en-US"/>
              </w:rPr>
            </w:pPr>
            <w:r w:rsidRPr="008523D2">
              <w:rPr>
                <w:lang w:val="en-US" w:eastAsia="zh-CN"/>
              </w:rPr>
              <w:t>DC_n2A-n48(2A)-n66A</w:t>
            </w:r>
          </w:p>
          <w:p w14:paraId="70FC2018" w14:textId="77777777" w:rsidR="007B6AAF" w:rsidRPr="005A556E" w:rsidRDefault="007B6AAF" w:rsidP="003A4E3E">
            <w:pPr>
              <w:pStyle w:val="TAC"/>
              <w:rPr>
                <w:rFonts w:eastAsia="Yu Mincho"/>
                <w:lang w:val="en-US"/>
              </w:rPr>
            </w:pPr>
            <w:r w:rsidRPr="008523D2">
              <w:rPr>
                <w:rFonts w:cs="Arial"/>
                <w:szCs w:val="18"/>
                <w:lang w:val="en-US"/>
              </w:rPr>
              <w:t>DC_n2A-n48(A-B)-n66A</w:t>
            </w:r>
          </w:p>
        </w:tc>
        <w:tc>
          <w:tcPr>
            <w:tcW w:w="2892" w:type="dxa"/>
            <w:vAlign w:val="center"/>
          </w:tcPr>
          <w:p w14:paraId="13682EA9" w14:textId="77777777" w:rsidR="007B6AAF" w:rsidRPr="008523D2" w:rsidRDefault="007B6AAF" w:rsidP="003A4E3E">
            <w:pPr>
              <w:pStyle w:val="TAC"/>
              <w:rPr>
                <w:rFonts w:eastAsia="MS Mincho" w:cs="Arial"/>
                <w:color w:val="000000"/>
                <w:szCs w:val="18"/>
                <w:lang w:val="en-US"/>
              </w:rPr>
            </w:pPr>
            <w:r w:rsidRPr="008523D2">
              <w:rPr>
                <w:rFonts w:eastAsia="MS Mincho" w:cs="Arial"/>
                <w:color w:val="000000"/>
                <w:szCs w:val="18"/>
                <w:lang w:val="en-US"/>
              </w:rPr>
              <w:t>DC_n2A-n48A</w:t>
            </w:r>
          </w:p>
          <w:p w14:paraId="1ED2B947" w14:textId="77777777" w:rsidR="007B6AAF" w:rsidRPr="008523D2" w:rsidRDefault="007B6AAF" w:rsidP="003A4E3E">
            <w:pPr>
              <w:pStyle w:val="TAC"/>
              <w:rPr>
                <w:rFonts w:eastAsia="MS Mincho" w:cs="Arial"/>
                <w:color w:val="000000"/>
                <w:szCs w:val="18"/>
                <w:lang w:val="en-US"/>
              </w:rPr>
            </w:pPr>
            <w:r w:rsidRPr="008523D2">
              <w:rPr>
                <w:rFonts w:eastAsia="MS Mincho" w:cs="Arial"/>
                <w:color w:val="000000"/>
                <w:szCs w:val="18"/>
                <w:lang w:val="en-US"/>
              </w:rPr>
              <w:t>DC_n2A-n66A</w:t>
            </w:r>
          </w:p>
          <w:p w14:paraId="151A8EE5" w14:textId="77777777" w:rsidR="007B6AAF" w:rsidRPr="005A556E" w:rsidRDefault="007B6AAF" w:rsidP="003A4E3E">
            <w:pPr>
              <w:pStyle w:val="TAC"/>
              <w:rPr>
                <w:rFonts w:eastAsia="Yu Mincho"/>
                <w:lang w:val="en-US"/>
              </w:rPr>
            </w:pPr>
            <w:r w:rsidRPr="008523D2">
              <w:rPr>
                <w:rFonts w:eastAsia="MS Mincho" w:cs="Arial"/>
                <w:color w:val="000000"/>
                <w:szCs w:val="18"/>
                <w:lang w:val="en-US"/>
              </w:rPr>
              <w:t>DC_n48A-n66A</w:t>
            </w:r>
          </w:p>
        </w:tc>
      </w:tr>
      <w:tr w:rsidR="007B6AAF" w:rsidRPr="005A556E" w14:paraId="0DC79ED2" w14:textId="77777777" w:rsidTr="003A4E3E">
        <w:trPr>
          <w:trHeight w:val="207"/>
          <w:jc w:val="center"/>
        </w:trPr>
        <w:tc>
          <w:tcPr>
            <w:tcW w:w="2853" w:type="dxa"/>
            <w:vAlign w:val="center"/>
          </w:tcPr>
          <w:p w14:paraId="15571A3A" w14:textId="77777777" w:rsidR="007B6AAF" w:rsidRPr="008523D2" w:rsidRDefault="007B6AAF" w:rsidP="003A4E3E">
            <w:pPr>
              <w:pStyle w:val="TAC"/>
              <w:rPr>
                <w:rFonts w:eastAsia="Yu Mincho"/>
                <w:lang w:val="en-US"/>
              </w:rPr>
            </w:pPr>
            <w:r w:rsidRPr="008523D2">
              <w:rPr>
                <w:lang w:val="en-US" w:eastAsia="zh-CN"/>
              </w:rPr>
              <w:t>DC_n2A-n48A-n77A</w:t>
            </w:r>
          </w:p>
          <w:p w14:paraId="4995D80B" w14:textId="77777777" w:rsidR="007B6AAF" w:rsidRPr="008523D2" w:rsidRDefault="007B6AAF" w:rsidP="003A4E3E">
            <w:pPr>
              <w:pStyle w:val="TAC"/>
              <w:rPr>
                <w:rFonts w:cs="Arial"/>
                <w:szCs w:val="18"/>
                <w:lang w:val="en-US"/>
              </w:rPr>
            </w:pPr>
            <w:r w:rsidRPr="008523D2">
              <w:rPr>
                <w:rFonts w:cs="Arial"/>
                <w:szCs w:val="18"/>
                <w:lang w:val="en-US"/>
              </w:rPr>
              <w:t>DC_n2A-n48A-n77C</w:t>
            </w:r>
          </w:p>
          <w:p w14:paraId="148E07F3" w14:textId="77777777" w:rsidR="007B6AAF" w:rsidRPr="008523D2" w:rsidRDefault="007B6AAF" w:rsidP="003A4E3E">
            <w:pPr>
              <w:pStyle w:val="TAC"/>
              <w:rPr>
                <w:rFonts w:cs="Arial"/>
                <w:szCs w:val="18"/>
                <w:lang w:val="en-US"/>
              </w:rPr>
            </w:pPr>
            <w:r w:rsidRPr="008523D2">
              <w:rPr>
                <w:rFonts w:eastAsia="Yu Mincho"/>
                <w:lang w:val="en-US"/>
              </w:rPr>
              <w:t>DC_n2A-n48B-n77A</w:t>
            </w:r>
          </w:p>
          <w:p w14:paraId="27D3A29C" w14:textId="77777777" w:rsidR="007B6AAF" w:rsidRPr="005A556E" w:rsidRDefault="007B6AAF" w:rsidP="003A4E3E">
            <w:pPr>
              <w:pStyle w:val="TAC"/>
              <w:rPr>
                <w:rFonts w:eastAsia="Yu Mincho"/>
                <w:lang w:val="en-US"/>
              </w:rPr>
            </w:pPr>
            <w:r w:rsidRPr="008523D2">
              <w:rPr>
                <w:rFonts w:cs="Arial"/>
                <w:szCs w:val="18"/>
                <w:lang w:val="en-US"/>
              </w:rPr>
              <w:t>DC_n2A-n48B-n77C</w:t>
            </w:r>
          </w:p>
        </w:tc>
        <w:tc>
          <w:tcPr>
            <w:tcW w:w="2892" w:type="dxa"/>
            <w:vAlign w:val="center"/>
          </w:tcPr>
          <w:p w14:paraId="7D121063" w14:textId="77777777" w:rsidR="007B6AAF" w:rsidRPr="008523D2" w:rsidRDefault="007B6AAF" w:rsidP="003A4E3E">
            <w:pPr>
              <w:pStyle w:val="TAC"/>
              <w:rPr>
                <w:rFonts w:eastAsia="MS Mincho" w:cs="Arial"/>
                <w:color w:val="000000"/>
                <w:szCs w:val="18"/>
                <w:lang w:val="en-US"/>
              </w:rPr>
            </w:pPr>
            <w:r w:rsidRPr="008523D2">
              <w:rPr>
                <w:rFonts w:eastAsia="MS Mincho" w:cs="Arial"/>
                <w:color w:val="000000"/>
                <w:szCs w:val="18"/>
                <w:lang w:val="en-US"/>
              </w:rPr>
              <w:t>DC_n2A-n48A</w:t>
            </w:r>
          </w:p>
          <w:p w14:paraId="390B9E60" w14:textId="77777777" w:rsidR="007B6AAF" w:rsidRPr="005A556E" w:rsidRDefault="007B6AAF" w:rsidP="003A4E3E">
            <w:pPr>
              <w:pStyle w:val="TAC"/>
              <w:rPr>
                <w:rFonts w:eastAsia="Yu Mincho"/>
                <w:lang w:val="en-US"/>
              </w:rPr>
            </w:pPr>
            <w:r w:rsidRPr="008523D2">
              <w:rPr>
                <w:rFonts w:eastAsia="MS Mincho" w:cs="Arial"/>
                <w:color w:val="000000"/>
                <w:szCs w:val="18"/>
                <w:lang w:val="en-US"/>
              </w:rPr>
              <w:t>DC_n2A-n77A</w:t>
            </w:r>
          </w:p>
        </w:tc>
      </w:tr>
      <w:tr w:rsidR="007B6AAF" w:rsidRPr="005A556E" w14:paraId="1548654A" w14:textId="77777777" w:rsidTr="003A4E3E">
        <w:trPr>
          <w:trHeight w:val="207"/>
          <w:jc w:val="center"/>
        </w:trPr>
        <w:tc>
          <w:tcPr>
            <w:tcW w:w="2853" w:type="dxa"/>
            <w:vAlign w:val="center"/>
          </w:tcPr>
          <w:p w14:paraId="3E249EE1" w14:textId="77777777" w:rsidR="007B6AAF" w:rsidRPr="008523D2" w:rsidRDefault="007B6AAF" w:rsidP="003A4E3E">
            <w:pPr>
              <w:pStyle w:val="TAC"/>
              <w:rPr>
                <w:rFonts w:cs="Arial"/>
                <w:szCs w:val="18"/>
                <w:lang w:val="en-US"/>
              </w:rPr>
            </w:pPr>
            <w:r w:rsidRPr="008523D2">
              <w:rPr>
                <w:lang w:val="en-US" w:eastAsia="zh-CN"/>
              </w:rPr>
              <w:t>DC_n2A-n48(2A)-n77A</w:t>
            </w:r>
          </w:p>
          <w:p w14:paraId="1DEFE73F" w14:textId="77777777" w:rsidR="007B6AAF" w:rsidRPr="005A556E" w:rsidRDefault="007B6AAF" w:rsidP="003A4E3E">
            <w:pPr>
              <w:pStyle w:val="TAC"/>
              <w:rPr>
                <w:rFonts w:eastAsia="Yu Mincho"/>
                <w:lang w:val="en-US"/>
              </w:rPr>
            </w:pPr>
            <w:r w:rsidRPr="008523D2">
              <w:rPr>
                <w:rFonts w:cs="Arial"/>
                <w:szCs w:val="18"/>
                <w:lang w:val="en-US"/>
              </w:rPr>
              <w:t>DC_n2A-n48(2A)-n77C</w:t>
            </w:r>
          </w:p>
        </w:tc>
        <w:tc>
          <w:tcPr>
            <w:tcW w:w="2892" w:type="dxa"/>
            <w:vAlign w:val="center"/>
          </w:tcPr>
          <w:p w14:paraId="178716A2" w14:textId="77777777" w:rsidR="007B6AAF" w:rsidRPr="008523D2" w:rsidRDefault="007B6AAF" w:rsidP="003A4E3E">
            <w:pPr>
              <w:pStyle w:val="TAC"/>
              <w:rPr>
                <w:rFonts w:eastAsia="MS Mincho" w:cs="Arial"/>
                <w:color w:val="000000"/>
                <w:szCs w:val="18"/>
                <w:lang w:val="en-US"/>
              </w:rPr>
            </w:pPr>
            <w:r w:rsidRPr="008523D2">
              <w:rPr>
                <w:rFonts w:eastAsia="MS Mincho" w:cs="Arial"/>
                <w:color w:val="000000"/>
                <w:szCs w:val="18"/>
                <w:lang w:val="en-US"/>
              </w:rPr>
              <w:t>DC_n2A-n48A</w:t>
            </w:r>
          </w:p>
          <w:p w14:paraId="347C07EA" w14:textId="77777777" w:rsidR="007B6AAF" w:rsidRPr="005A556E" w:rsidRDefault="007B6AAF" w:rsidP="003A4E3E">
            <w:pPr>
              <w:pStyle w:val="TAC"/>
              <w:rPr>
                <w:rFonts w:eastAsia="Yu Mincho"/>
                <w:lang w:val="en-US"/>
              </w:rPr>
            </w:pPr>
            <w:r w:rsidRPr="008523D2">
              <w:rPr>
                <w:rFonts w:eastAsia="MS Mincho" w:cs="Arial"/>
                <w:color w:val="000000"/>
                <w:szCs w:val="18"/>
                <w:lang w:val="en-US"/>
              </w:rPr>
              <w:t>DC_n2A-n77A</w:t>
            </w:r>
          </w:p>
        </w:tc>
      </w:tr>
      <w:tr w:rsidR="007B6AAF" w:rsidRPr="005A556E" w14:paraId="07EC709A" w14:textId="77777777" w:rsidTr="003A4E3E">
        <w:trPr>
          <w:trHeight w:val="207"/>
          <w:jc w:val="center"/>
        </w:trPr>
        <w:tc>
          <w:tcPr>
            <w:tcW w:w="2853" w:type="dxa"/>
            <w:vAlign w:val="center"/>
          </w:tcPr>
          <w:p w14:paraId="15629416" w14:textId="77777777" w:rsidR="007B6AAF" w:rsidRPr="008523D2" w:rsidRDefault="007B6AAF" w:rsidP="003A4E3E">
            <w:pPr>
              <w:pStyle w:val="TAC"/>
              <w:rPr>
                <w:rFonts w:cs="Arial"/>
                <w:szCs w:val="18"/>
                <w:lang w:val="en-US"/>
              </w:rPr>
            </w:pPr>
            <w:r w:rsidRPr="008523D2">
              <w:rPr>
                <w:lang w:val="en-US" w:eastAsia="zh-CN"/>
              </w:rPr>
              <w:t>DC_n2A-n66A-n77A</w:t>
            </w:r>
          </w:p>
          <w:p w14:paraId="01D7DF6C" w14:textId="77777777" w:rsidR="007B6AAF" w:rsidRPr="005A556E" w:rsidRDefault="007B6AAF" w:rsidP="003A4E3E">
            <w:pPr>
              <w:pStyle w:val="TAC"/>
              <w:rPr>
                <w:rFonts w:eastAsia="Yu Mincho"/>
                <w:lang w:val="en-US"/>
              </w:rPr>
            </w:pPr>
            <w:r w:rsidRPr="008523D2">
              <w:rPr>
                <w:rFonts w:cs="Arial"/>
                <w:szCs w:val="18"/>
                <w:lang w:val="en-US"/>
              </w:rPr>
              <w:t>DC_n2A-n66A-n77C</w:t>
            </w:r>
          </w:p>
        </w:tc>
        <w:tc>
          <w:tcPr>
            <w:tcW w:w="2892" w:type="dxa"/>
            <w:vAlign w:val="center"/>
          </w:tcPr>
          <w:p w14:paraId="51A2D407" w14:textId="77777777" w:rsidR="007B6AAF" w:rsidRPr="008523D2" w:rsidRDefault="007B6AAF" w:rsidP="003A4E3E">
            <w:pPr>
              <w:pStyle w:val="TAC"/>
              <w:rPr>
                <w:szCs w:val="18"/>
                <w:lang w:val="en-US" w:eastAsia="zh-CN"/>
              </w:rPr>
            </w:pPr>
            <w:r w:rsidRPr="008523D2">
              <w:rPr>
                <w:szCs w:val="18"/>
                <w:lang w:val="en-US" w:eastAsia="zh-CN"/>
              </w:rPr>
              <w:t>DA_n2A-n66A</w:t>
            </w:r>
          </w:p>
          <w:p w14:paraId="6EACE74F" w14:textId="77777777" w:rsidR="007B6AAF" w:rsidRPr="008523D2" w:rsidRDefault="007B6AAF" w:rsidP="003A4E3E">
            <w:pPr>
              <w:pStyle w:val="TAC"/>
              <w:rPr>
                <w:szCs w:val="18"/>
                <w:lang w:val="en-US" w:eastAsia="zh-CN"/>
              </w:rPr>
            </w:pPr>
            <w:r w:rsidRPr="008523D2">
              <w:rPr>
                <w:szCs w:val="18"/>
                <w:lang w:val="en-US" w:eastAsia="zh-CN"/>
              </w:rPr>
              <w:t>DA_n2A-n77A</w:t>
            </w:r>
          </w:p>
          <w:p w14:paraId="7A32BF93" w14:textId="77777777" w:rsidR="007B6AAF" w:rsidRPr="005A556E" w:rsidRDefault="007B6AAF" w:rsidP="003A4E3E">
            <w:pPr>
              <w:pStyle w:val="TAC"/>
              <w:rPr>
                <w:rFonts w:eastAsia="Yu Mincho"/>
                <w:lang w:val="en-US"/>
              </w:rPr>
            </w:pPr>
            <w:r w:rsidRPr="008523D2">
              <w:rPr>
                <w:szCs w:val="18"/>
                <w:lang w:val="en-US" w:eastAsia="zh-CN"/>
              </w:rPr>
              <w:t>DA_n66A-n77A</w:t>
            </w:r>
          </w:p>
        </w:tc>
      </w:tr>
      <w:tr w:rsidR="007B6AAF" w:rsidRPr="005A556E" w14:paraId="7588A2D5" w14:textId="77777777" w:rsidTr="003A4E3E">
        <w:trPr>
          <w:trHeight w:val="207"/>
          <w:jc w:val="center"/>
        </w:trPr>
        <w:tc>
          <w:tcPr>
            <w:tcW w:w="2853" w:type="dxa"/>
            <w:vAlign w:val="center"/>
          </w:tcPr>
          <w:p w14:paraId="14A883B6" w14:textId="77777777" w:rsidR="007B6AAF" w:rsidRPr="008523D2" w:rsidRDefault="007B6AAF" w:rsidP="003A4E3E">
            <w:pPr>
              <w:pStyle w:val="TAC"/>
              <w:rPr>
                <w:lang w:val="en-US" w:eastAsia="zh-CN"/>
              </w:rPr>
            </w:pPr>
            <w:r w:rsidRPr="008523D2">
              <w:rPr>
                <w:lang w:val="en-US" w:eastAsia="zh-CN"/>
              </w:rPr>
              <w:t>DC_n2(2A)-n66A-n77A</w:t>
            </w:r>
          </w:p>
          <w:p w14:paraId="1FD1A6B3" w14:textId="77777777" w:rsidR="007B6AAF" w:rsidRPr="008523D2" w:rsidRDefault="007B6AAF" w:rsidP="003A4E3E">
            <w:pPr>
              <w:pStyle w:val="TAC"/>
              <w:rPr>
                <w:lang w:val="en-US" w:eastAsia="zh-CN"/>
              </w:rPr>
            </w:pPr>
            <w:r w:rsidRPr="008523D2">
              <w:rPr>
                <w:lang w:val="en-US" w:eastAsia="zh-CN"/>
              </w:rPr>
              <w:t>DC_n2A-n66(2A)-n77A</w:t>
            </w:r>
          </w:p>
          <w:p w14:paraId="48F4E2BD" w14:textId="77777777" w:rsidR="007B6AAF" w:rsidRPr="008523D2" w:rsidRDefault="007B6AAF" w:rsidP="003A4E3E">
            <w:pPr>
              <w:pStyle w:val="TAC"/>
              <w:rPr>
                <w:lang w:val="en-US" w:eastAsia="zh-CN"/>
              </w:rPr>
            </w:pPr>
            <w:r w:rsidRPr="008523D2">
              <w:rPr>
                <w:lang w:val="en-US" w:eastAsia="zh-CN"/>
              </w:rPr>
              <w:t>DC_n2A-n66A-n77(2A)</w:t>
            </w:r>
          </w:p>
          <w:p w14:paraId="75AB51F6" w14:textId="77777777" w:rsidR="007B6AAF" w:rsidRPr="008523D2" w:rsidRDefault="007B6AAF" w:rsidP="003A4E3E">
            <w:pPr>
              <w:pStyle w:val="TAC"/>
              <w:rPr>
                <w:rFonts w:eastAsia="宋体"/>
                <w:kern w:val="2"/>
                <w:szCs w:val="22"/>
                <w:lang w:val="en-US" w:eastAsia="zh-CN"/>
              </w:rPr>
            </w:pPr>
            <w:r w:rsidRPr="008523D2">
              <w:rPr>
                <w:rFonts w:eastAsia="宋体"/>
                <w:kern w:val="2"/>
                <w:szCs w:val="22"/>
                <w:lang w:val="en-US" w:eastAsia="zh-CN"/>
              </w:rPr>
              <w:t>DC_n2(2A)-n66A-n77(2A)</w:t>
            </w:r>
          </w:p>
          <w:p w14:paraId="48743A63" w14:textId="77777777" w:rsidR="007B6AAF" w:rsidRPr="008523D2" w:rsidRDefault="007B6AAF" w:rsidP="003A4E3E">
            <w:pPr>
              <w:pStyle w:val="TAC"/>
              <w:rPr>
                <w:rFonts w:eastAsia="宋体"/>
                <w:kern w:val="2"/>
                <w:szCs w:val="22"/>
                <w:lang w:val="en-US" w:eastAsia="zh-CN"/>
              </w:rPr>
            </w:pPr>
            <w:r w:rsidRPr="008523D2">
              <w:rPr>
                <w:rFonts w:eastAsia="宋体"/>
                <w:kern w:val="2"/>
                <w:szCs w:val="22"/>
                <w:lang w:val="en-US" w:eastAsia="zh-CN"/>
              </w:rPr>
              <w:t>DC_n2A-n66(2A)-n77(2A)</w:t>
            </w:r>
          </w:p>
          <w:p w14:paraId="2DF0B0B9" w14:textId="77777777" w:rsidR="007B6AAF" w:rsidRPr="008523D2" w:rsidRDefault="007B6AAF" w:rsidP="003A4E3E">
            <w:pPr>
              <w:pStyle w:val="TAC"/>
              <w:rPr>
                <w:rFonts w:eastAsia="宋体"/>
                <w:kern w:val="2"/>
                <w:szCs w:val="22"/>
                <w:lang w:val="en-US" w:eastAsia="zh-CN"/>
              </w:rPr>
            </w:pPr>
            <w:r w:rsidRPr="008523D2">
              <w:rPr>
                <w:rFonts w:eastAsia="宋体"/>
                <w:kern w:val="2"/>
                <w:szCs w:val="22"/>
                <w:lang w:val="en-US" w:eastAsia="zh-CN"/>
              </w:rPr>
              <w:t>DC_n2(2A)-n66(2A)-n77A</w:t>
            </w:r>
          </w:p>
          <w:p w14:paraId="05B86AFF" w14:textId="77777777" w:rsidR="007B6AAF" w:rsidRPr="008523D2" w:rsidRDefault="007B6AAF" w:rsidP="003A4E3E">
            <w:pPr>
              <w:pStyle w:val="TAC"/>
              <w:rPr>
                <w:color w:val="000000"/>
                <w:lang w:val="en-US" w:eastAsia="zh-CN"/>
              </w:rPr>
            </w:pPr>
            <w:r w:rsidRPr="008523D2">
              <w:rPr>
                <w:color w:val="000000"/>
                <w:lang w:val="en-US" w:eastAsia="zh-CN"/>
              </w:rPr>
              <w:t>DC_n2(2A)-n66(2A)-n77(2A)</w:t>
            </w:r>
          </w:p>
          <w:p w14:paraId="0EED7E8C" w14:textId="77777777" w:rsidR="007B6AAF" w:rsidRPr="008523D2" w:rsidRDefault="007B6AAF" w:rsidP="003A4E3E">
            <w:pPr>
              <w:pStyle w:val="TAC"/>
              <w:rPr>
                <w:rFonts w:eastAsia="宋体"/>
                <w:kern w:val="2"/>
                <w:szCs w:val="22"/>
                <w:lang w:val="en-US" w:eastAsia="zh-CN"/>
              </w:rPr>
            </w:pPr>
            <w:r w:rsidRPr="008523D2">
              <w:rPr>
                <w:rFonts w:eastAsia="宋体"/>
                <w:kern w:val="2"/>
                <w:szCs w:val="22"/>
                <w:lang w:val="en-US" w:eastAsia="zh-CN"/>
              </w:rPr>
              <w:t>DC_n2A-n66(3A)-n77A</w:t>
            </w:r>
          </w:p>
          <w:p w14:paraId="481C8665" w14:textId="77777777" w:rsidR="007B6AAF" w:rsidRPr="005A556E" w:rsidRDefault="007B6AAF" w:rsidP="003A4E3E">
            <w:pPr>
              <w:pStyle w:val="TAC"/>
              <w:rPr>
                <w:rFonts w:eastAsia="Yu Mincho"/>
                <w:lang w:val="en-US"/>
              </w:rPr>
            </w:pPr>
            <w:r w:rsidRPr="008523D2">
              <w:rPr>
                <w:color w:val="000000"/>
                <w:lang w:val="en-US" w:eastAsia="zh-CN"/>
              </w:rPr>
              <w:t>DC_n2A-n66(3A)-n77(2A)</w:t>
            </w:r>
          </w:p>
        </w:tc>
        <w:tc>
          <w:tcPr>
            <w:tcW w:w="2892" w:type="dxa"/>
            <w:vAlign w:val="center"/>
          </w:tcPr>
          <w:p w14:paraId="095C99C0" w14:textId="77777777" w:rsidR="007B6AAF" w:rsidRPr="008523D2" w:rsidRDefault="007B6AAF" w:rsidP="003A4E3E">
            <w:pPr>
              <w:pStyle w:val="TAC"/>
              <w:rPr>
                <w:szCs w:val="18"/>
                <w:lang w:val="en-US" w:eastAsia="zh-CN"/>
              </w:rPr>
            </w:pPr>
            <w:r w:rsidRPr="008523D2">
              <w:rPr>
                <w:szCs w:val="18"/>
                <w:lang w:val="en-US" w:eastAsia="zh-CN"/>
              </w:rPr>
              <w:t>DC_n2A-n66A</w:t>
            </w:r>
          </w:p>
          <w:p w14:paraId="4083120C" w14:textId="77777777" w:rsidR="007B6AAF" w:rsidRPr="008523D2" w:rsidRDefault="007B6AAF" w:rsidP="003A4E3E">
            <w:pPr>
              <w:pStyle w:val="TAC"/>
              <w:rPr>
                <w:szCs w:val="18"/>
                <w:lang w:val="en-US" w:eastAsia="zh-CN"/>
              </w:rPr>
            </w:pPr>
            <w:r w:rsidRPr="008523D2">
              <w:rPr>
                <w:szCs w:val="18"/>
                <w:lang w:val="en-US" w:eastAsia="zh-CN"/>
              </w:rPr>
              <w:t>DC_n2A-n77A</w:t>
            </w:r>
          </w:p>
          <w:p w14:paraId="7F583225" w14:textId="77777777" w:rsidR="007B6AAF" w:rsidRPr="005A556E" w:rsidRDefault="007B6AAF" w:rsidP="003A4E3E">
            <w:pPr>
              <w:pStyle w:val="TAC"/>
              <w:rPr>
                <w:rFonts w:eastAsia="Yu Mincho"/>
                <w:lang w:val="en-US"/>
              </w:rPr>
            </w:pPr>
            <w:r w:rsidRPr="008523D2">
              <w:rPr>
                <w:szCs w:val="18"/>
                <w:lang w:val="en-US" w:eastAsia="zh-CN"/>
              </w:rPr>
              <w:t>DC_n66A-n77A</w:t>
            </w:r>
          </w:p>
        </w:tc>
      </w:tr>
      <w:tr w:rsidR="007B6AAF" w:rsidRPr="005A556E" w14:paraId="74800171" w14:textId="77777777" w:rsidTr="003A4E3E">
        <w:trPr>
          <w:trHeight w:val="207"/>
          <w:jc w:val="center"/>
        </w:trPr>
        <w:tc>
          <w:tcPr>
            <w:tcW w:w="2853" w:type="dxa"/>
          </w:tcPr>
          <w:p w14:paraId="15DBCD14" w14:textId="77777777" w:rsidR="007B6AAF" w:rsidRPr="005A556E" w:rsidRDefault="007B6AAF" w:rsidP="003A4E3E">
            <w:pPr>
              <w:pStyle w:val="TAC"/>
              <w:rPr>
                <w:rFonts w:eastAsia="Yu Mincho"/>
                <w:lang w:val="en-US"/>
              </w:rPr>
            </w:pPr>
            <w:r w:rsidRPr="008523D2">
              <w:t>DC_n3A-n7A-n20A</w:t>
            </w:r>
          </w:p>
        </w:tc>
        <w:tc>
          <w:tcPr>
            <w:tcW w:w="2892" w:type="dxa"/>
            <w:vAlign w:val="center"/>
          </w:tcPr>
          <w:p w14:paraId="2C5729F2" w14:textId="77777777" w:rsidR="007B6AAF" w:rsidRPr="008523D2" w:rsidRDefault="007B6AAF" w:rsidP="003A4E3E">
            <w:pPr>
              <w:pStyle w:val="TAC"/>
              <w:rPr>
                <w:lang w:eastAsia="zh-CN"/>
              </w:rPr>
            </w:pPr>
            <w:r w:rsidRPr="008523D2">
              <w:rPr>
                <w:lang w:eastAsia="zh-CN"/>
              </w:rPr>
              <w:t>DC_n3A-n7A</w:t>
            </w:r>
          </w:p>
          <w:p w14:paraId="26F0ECCD" w14:textId="77777777" w:rsidR="007B6AAF" w:rsidRPr="008523D2" w:rsidRDefault="007B6AAF" w:rsidP="003A4E3E">
            <w:pPr>
              <w:pStyle w:val="TAC"/>
              <w:rPr>
                <w:lang w:eastAsia="zh-CN"/>
              </w:rPr>
            </w:pPr>
            <w:r w:rsidRPr="008523D2">
              <w:rPr>
                <w:lang w:eastAsia="zh-CN"/>
              </w:rPr>
              <w:t>DC_n3A-n20A</w:t>
            </w:r>
          </w:p>
          <w:p w14:paraId="03B93DAE" w14:textId="77777777" w:rsidR="007B6AAF" w:rsidRPr="005A556E" w:rsidRDefault="007B6AAF" w:rsidP="003A4E3E">
            <w:pPr>
              <w:pStyle w:val="TAC"/>
              <w:rPr>
                <w:rFonts w:eastAsia="Yu Mincho"/>
                <w:lang w:val="en-US"/>
              </w:rPr>
            </w:pPr>
            <w:r w:rsidRPr="008523D2">
              <w:rPr>
                <w:lang w:eastAsia="zh-CN"/>
              </w:rPr>
              <w:t>DC_n7A-n20A</w:t>
            </w:r>
          </w:p>
        </w:tc>
      </w:tr>
      <w:tr w:rsidR="007B6AAF" w:rsidRPr="005A556E" w14:paraId="6BA78A09" w14:textId="77777777" w:rsidTr="003A4E3E">
        <w:trPr>
          <w:trHeight w:val="207"/>
          <w:jc w:val="center"/>
        </w:trPr>
        <w:tc>
          <w:tcPr>
            <w:tcW w:w="2853" w:type="dxa"/>
          </w:tcPr>
          <w:p w14:paraId="6DC445F5" w14:textId="77777777" w:rsidR="007B6AAF" w:rsidRPr="005A556E" w:rsidRDefault="007B6AAF" w:rsidP="003A4E3E">
            <w:pPr>
              <w:pStyle w:val="TAC"/>
              <w:rPr>
                <w:rFonts w:eastAsia="Yu Mincho"/>
                <w:lang w:val="en-US"/>
              </w:rPr>
            </w:pPr>
            <w:r w:rsidRPr="005A556E">
              <w:rPr>
                <w:rFonts w:eastAsia="Yu Mincho"/>
                <w:lang w:val="en-US"/>
              </w:rPr>
              <w:t>DC_n3A-n7A-n28A</w:t>
            </w:r>
          </w:p>
        </w:tc>
        <w:tc>
          <w:tcPr>
            <w:tcW w:w="2892" w:type="dxa"/>
          </w:tcPr>
          <w:p w14:paraId="1DBCB63A" w14:textId="77777777" w:rsidR="007B6AAF" w:rsidRPr="005A556E" w:rsidRDefault="007B6AAF" w:rsidP="003A4E3E">
            <w:pPr>
              <w:pStyle w:val="TAC"/>
              <w:rPr>
                <w:rFonts w:eastAsia="Yu Mincho"/>
                <w:lang w:val="en-US"/>
              </w:rPr>
            </w:pPr>
            <w:r w:rsidRPr="005A556E">
              <w:rPr>
                <w:rFonts w:eastAsia="Yu Mincho"/>
                <w:lang w:val="en-US"/>
              </w:rPr>
              <w:t>DC_n3A-n7A</w:t>
            </w:r>
            <w:r w:rsidRPr="005A556E">
              <w:rPr>
                <w:rFonts w:eastAsia="Yu Mincho"/>
                <w:lang w:val="en-US"/>
              </w:rPr>
              <w:br/>
              <w:t>DC_n3A-n28A</w:t>
            </w:r>
            <w:r w:rsidRPr="005A556E">
              <w:rPr>
                <w:rFonts w:eastAsia="Yu Mincho"/>
                <w:lang w:val="en-US"/>
              </w:rPr>
              <w:br/>
              <w:t>DC_n7A-n28A</w:t>
            </w:r>
          </w:p>
        </w:tc>
      </w:tr>
      <w:tr w:rsidR="007B6AAF" w:rsidRPr="005A556E" w14:paraId="41A93C5A" w14:textId="77777777" w:rsidTr="003A4E3E">
        <w:trPr>
          <w:trHeight w:val="207"/>
          <w:jc w:val="center"/>
        </w:trPr>
        <w:tc>
          <w:tcPr>
            <w:tcW w:w="2853" w:type="dxa"/>
            <w:vAlign w:val="center"/>
          </w:tcPr>
          <w:p w14:paraId="1567799A" w14:textId="77777777" w:rsidR="007B6AAF" w:rsidRPr="005A556E" w:rsidRDefault="007B6AAF" w:rsidP="003A4E3E">
            <w:pPr>
              <w:pStyle w:val="TAC"/>
              <w:rPr>
                <w:rFonts w:eastAsia="Yu Mincho"/>
                <w:lang w:val="en-US"/>
              </w:rPr>
            </w:pPr>
            <w:r w:rsidRPr="005A556E">
              <w:rPr>
                <w:rFonts w:eastAsia="Yu Mincho"/>
                <w:lang w:val="en-US"/>
              </w:rPr>
              <w:t>DC_n3A-n7A-n67A</w:t>
            </w:r>
          </w:p>
        </w:tc>
        <w:tc>
          <w:tcPr>
            <w:tcW w:w="2892" w:type="dxa"/>
            <w:vAlign w:val="center"/>
          </w:tcPr>
          <w:p w14:paraId="3DB0C603" w14:textId="77777777" w:rsidR="007B6AAF" w:rsidRPr="005A556E" w:rsidRDefault="007B6AAF" w:rsidP="003A4E3E">
            <w:pPr>
              <w:pStyle w:val="TAC"/>
              <w:rPr>
                <w:rFonts w:eastAsia="Yu Mincho"/>
                <w:lang w:val="en-US"/>
              </w:rPr>
            </w:pPr>
            <w:r w:rsidRPr="005A556E">
              <w:rPr>
                <w:rFonts w:eastAsia="Yu Mincho"/>
                <w:lang w:val="en-US"/>
              </w:rPr>
              <w:t>DC_n3A-n7A</w:t>
            </w:r>
          </w:p>
        </w:tc>
      </w:tr>
      <w:tr w:rsidR="007B6AAF" w:rsidRPr="005A556E" w14:paraId="49A94290" w14:textId="77777777" w:rsidTr="003A4E3E">
        <w:trPr>
          <w:trHeight w:val="207"/>
          <w:jc w:val="center"/>
        </w:trPr>
        <w:tc>
          <w:tcPr>
            <w:tcW w:w="2853" w:type="dxa"/>
          </w:tcPr>
          <w:p w14:paraId="147D2BAE" w14:textId="77777777" w:rsidR="007B6AAF" w:rsidRPr="005A556E" w:rsidRDefault="007B6AAF" w:rsidP="003A4E3E">
            <w:pPr>
              <w:pStyle w:val="TAC"/>
              <w:rPr>
                <w:rFonts w:eastAsia="Yu Mincho"/>
                <w:lang w:val="en-US" w:eastAsia="ja-JP"/>
              </w:rPr>
            </w:pPr>
            <w:r w:rsidRPr="005A556E">
              <w:rPr>
                <w:rFonts w:eastAsia="Yu Mincho"/>
                <w:lang w:val="fi-FI" w:eastAsia="ja-JP"/>
              </w:rPr>
              <w:lastRenderedPageBreak/>
              <w:t>DC_n3A-n7A-n78A</w:t>
            </w:r>
          </w:p>
        </w:tc>
        <w:tc>
          <w:tcPr>
            <w:tcW w:w="2892" w:type="dxa"/>
          </w:tcPr>
          <w:p w14:paraId="210163AA" w14:textId="77777777" w:rsidR="007B6AAF" w:rsidRPr="005A556E" w:rsidRDefault="007B6AAF" w:rsidP="003A4E3E">
            <w:pPr>
              <w:pStyle w:val="TAC"/>
              <w:rPr>
                <w:rFonts w:eastAsia="Yu Mincho"/>
                <w:lang w:eastAsia="zh-CN"/>
              </w:rPr>
            </w:pPr>
            <w:r w:rsidRPr="005A556E">
              <w:rPr>
                <w:rFonts w:eastAsia="Yu Mincho"/>
                <w:lang w:eastAsia="zh-CN"/>
              </w:rPr>
              <w:t>DC_n3A-n7A</w:t>
            </w:r>
          </w:p>
          <w:p w14:paraId="4D59461A" w14:textId="77777777" w:rsidR="007B6AAF" w:rsidRPr="005A556E" w:rsidRDefault="007B6AAF" w:rsidP="003A4E3E">
            <w:pPr>
              <w:pStyle w:val="TAC"/>
              <w:rPr>
                <w:rFonts w:eastAsia="Yu Mincho"/>
                <w:lang w:eastAsia="zh-CN"/>
              </w:rPr>
            </w:pPr>
            <w:r w:rsidRPr="005A556E">
              <w:rPr>
                <w:rFonts w:eastAsia="Yu Mincho"/>
                <w:lang w:eastAsia="zh-CN"/>
              </w:rPr>
              <w:t>DC_n3A-n78A</w:t>
            </w:r>
          </w:p>
          <w:p w14:paraId="74E32903" w14:textId="77777777" w:rsidR="007B6AAF" w:rsidRPr="005A556E" w:rsidRDefault="007B6AAF" w:rsidP="003A4E3E">
            <w:pPr>
              <w:pStyle w:val="TAC"/>
              <w:rPr>
                <w:rFonts w:eastAsia="Yu Mincho"/>
                <w:lang w:val="en-US" w:eastAsia="zh-CN"/>
              </w:rPr>
            </w:pPr>
            <w:r w:rsidRPr="005A556E">
              <w:rPr>
                <w:rFonts w:eastAsia="Yu Mincho"/>
                <w:lang w:eastAsia="zh-CN"/>
              </w:rPr>
              <w:t>DC_n7A-n78A</w:t>
            </w:r>
          </w:p>
        </w:tc>
      </w:tr>
      <w:tr w:rsidR="007B6AAF" w:rsidRPr="005A556E" w14:paraId="7CBCD2F0" w14:textId="77777777" w:rsidTr="003A4E3E">
        <w:trPr>
          <w:trHeight w:val="207"/>
          <w:jc w:val="center"/>
        </w:trPr>
        <w:tc>
          <w:tcPr>
            <w:tcW w:w="2853" w:type="dxa"/>
          </w:tcPr>
          <w:p w14:paraId="7D6B6C7E" w14:textId="77777777" w:rsidR="007B6AAF" w:rsidRPr="005A556E" w:rsidRDefault="007B6AAF" w:rsidP="003A4E3E">
            <w:pPr>
              <w:pStyle w:val="TAC"/>
              <w:rPr>
                <w:rFonts w:eastAsia="Yu Mincho"/>
                <w:lang w:val="en-US" w:eastAsia="ja-JP"/>
              </w:rPr>
            </w:pPr>
            <w:r w:rsidRPr="005A556E">
              <w:rPr>
                <w:rFonts w:eastAsia="Yu Mincho"/>
                <w:lang w:val="fi-FI" w:eastAsia="ja-JP"/>
              </w:rPr>
              <w:t>DC_n3A-n7A-n78(2A)</w:t>
            </w:r>
          </w:p>
        </w:tc>
        <w:tc>
          <w:tcPr>
            <w:tcW w:w="2892" w:type="dxa"/>
          </w:tcPr>
          <w:p w14:paraId="1D2E2A57" w14:textId="77777777" w:rsidR="007B6AAF" w:rsidRPr="005A556E" w:rsidRDefault="007B6AAF" w:rsidP="003A4E3E">
            <w:pPr>
              <w:pStyle w:val="TAC"/>
              <w:rPr>
                <w:rFonts w:eastAsia="Yu Mincho"/>
                <w:lang w:eastAsia="zh-CN"/>
              </w:rPr>
            </w:pPr>
            <w:r w:rsidRPr="005A556E">
              <w:rPr>
                <w:rFonts w:eastAsia="Yu Mincho"/>
                <w:lang w:eastAsia="zh-CN"/>
              </w:rPr>
              <w:t>DC_n3A-n7A</w:t>
            </w:r>
          </w:p>
          <w:p w14:paraId="0F1B1C28" w14:textId="77777777" w:rsidR="007B6AAF" w:rsidRPr="005A556E" w:rsidRDefault="007B6AAF" w:rsidP="003A4E3E">
            <w:pPr>
              <w:pStyle w:val="TAC"/>
              <w:rPr>
                <w:rFonts w:eastAsia="Yu Mincho"/>
                <w:lang w:eastAsia="zh-CN"/>
              </w:rPr>
            </w:pPr>
            <w:r w:rsidRPr="005A556E">
              <w:rPr>
                <w:rFonts w:eastAsia="Yu Mincho"/>
                <w:lang w:eastAsia="zh-CN"/>
              </w:rPr>
              <w:t>DC_n3A-n78A</w:t>
            </w:r>
          </w:p>
          <w:p w14:paraId="1E13E820" w14:textId="77777777" w:rsidR="007B6AAF" w:rsidRPr="005A556E" w:rsidRDefault="007B6AAF" w:rsidP="003A4E3E">
            <w:pPr>
              <w:pStyle w:val="TAC"/>
              <w:rPr>
                <w:rFonts w:eastAsia="Yu Mincho"/>
                <w:lang w:val="en-US" w:eastAsia="zh-CN"/>
              </w:rPr>
            </w:pPr>
            <w:r w:rsidRPr="005A556E">
              <w:rPr>
                <w:rFonts w:eastAsia="Yu Mincho"/>
                <w:lang w:eastAsia="zh-CN"/>
              </w:rPr>
              <w:t>DC_n7A-n78A</w:t>
            </w:r>
          </w:p>
        </w:tc>
      </w:tr>
      <w:tr w:rsidR="007B6AAF" w:rsidRPr="005A556E" w14:paraId="1CF0EF39" w14:textId="77777777" w:rsidTr="003A4E3E">
        <w:trPr>
          <w:trHeight w:val="207"/>
          <w:jc w:val="center"/>
        </w:trPr>
        <w:tc>
          <w:tcPr>
            <w:tcW w:w="2853" w:type="dxa"/>
          </w:tcPr>
          <w:p w14:paraId="72F52DAE" w14:textId="77777777" w:rsidR="007B6AAF" w:rsidRPr="005A556E" w:rsidRDefault="007B6AAF" w:rsidP="003A4E3E">
            <w:pPr>
              <w:pStyle w:val="TAC"/>
              <w:rPr>
                <w:rFonts w:eastAsia="Yu Mincho"/>
                <w:lang w:val="fi-FI" w:eastAsia="ja-JP"/>
              </w:rPr>
            </w:pPr>
            <w:r w:rsidRPr="008523D2">
              <w:rPr>
                <w:rFonts w:eastAsia="Yu Mincho" w:hint="eastAsia"/>
                <w:lang w:val="fi-FI" w:eastAsia="ja-JP"/>
              </w:rPr>
              <w:t>D</w:t>
            </w:r>
            <w:r w:rsidRPr="008523D2">
              <w:rPr>
                <w:rFonts w:eastAsia="Yu Mincho"/>
                <w:lang w:val="fi-FI" w:eastAsia="ja-JP"/>
              </w:rPr>
              <w:t>C_n3A-n20A-n67A</w:t>
            </w:r>
          </w:p>
        </w:tc>
        <w:tc>
          <w:tcPr>
            <w:tcW w:w="2892" w:type="dxa"/>
          </w:tcPr>
          <w:p w14:paraId="42E66D03" w14:textId="77777777" w:rsidR="007B6AAF" w:rsidRPr="005A556E" w:rsidRDefault="007B6AAF" w:rsidP="003A4E3E">
            <w:pPr>
              <w:pStyle w:val="TAC"/>
              <w:rPr>
                <w:rFonts w:eastAsia="Yu Mincho"/>
                <w:lang w:eastAsia="zh-CN"/>
              </w:rPr>
            </w:pPr>
            <w:r w:rsidRPr="008523D2">
              <w:rPr>
                <w:rFonts w:eastAsia="Yu Mincho"/>
                <w:lang w:eastAsia="zh-CN"/>
              </w:rPr>
              <w:t>DC_n3A-n20A</w:t>
            </w:r>
          </w:p>
        </w:tc>
      </w:tr>
      <w:tr w:rsidR="007B6AAF" w:rsidRPr="005A556E" w14:paraId="588802BD" w14:textId="77777777" w:rsidTr="003A4E3E">
        <w:trPr>
          <w:trHeight w:val="207"/>
          <w:jc w:val="center"/>
        </w:trPr>
        <w:tc>
          <w:tcPr>
            <w:tcW w:w="2853" w:type="dxa"/>
          </w:tcPr>
          <w:p w14:paraId="62161D18" w14:textId="77777777" w:rsidR="007B6AAF" w:rsidRPr="005A556E" w:rsidRDefault="007B6AAF" w:rsidP="003A4E3E">
            <w:pPr>
              <w:pStyle w:val="TAC"/>
              <w:rPr>
                <w:rFonts w:eastAsia="Yu Mincho"/>
                <w:lang w:val="fi-FI" w:eastAsia="ja-JP"/>
              </w:rPr>
            </w:pPr>
            <w:r w:rsidRPr="008523D2">
              <w:t>DC_</w:t>
            </w:r>
            <w:r w:rsidRPr="008523D2">
              <w:rPr>
                <w:color w:val="000000"/>
                <w:lang w:eastAsia="zh-CN"/>
              </w:rPr>
              <w:t>n3A-n20A-n78A</w:t>
            </w:r>
          </w:p>
        </w:tc>
        <w:tc>
          <w:tcPr>
            <w:tcW w:w="2892" w:type="dxa"/>
            <w:vAlign w:val="center"/>
          </w:tcPr>
          <w:p w14:paraId="05671530" w14:textId="77777777" w:rsidR="007B6AAF" w:rsidRPr="008523D2" w:rsidRDefault="007B6AAF" w:rsidP="003A4E3E">
            <w:pPr>
              <w:pStyle w:val="TAC"/>
              <w:rPr>
                <w:color w:val="000000"/>
                <w:lang w:eastAsia="zh-CN"/>
              </w:rPr>
            </w:pPr>
            <w:r w:rsidRPr="008523D2">
              <w:t>DC_</w:t>
            </w:r>
            <w:r w:rsidRPr="008523D2">
              <w:rPr>
                <w:color w:val="000000"/>
                <w:lang w:eastAsia="zh-CN"/>
              </w:rPr>
              <w:t>n3A-n20A</w:t>
            </w:r>
          </w:p>
          <w:p w14:paraId="5EA48264" w14:textId="77777777" w:rsidR="007B6AAF" w:rsidRPr="008523D2" w:rsidRDefault="007B6AAF" w:rsidP="003A4E3E">
            <w:pPr>
              <w:pStyle w:val="TAC"/>
              <w:rPr>
                <w:lang w:eastAsia="zh-CN"/>
              </w:rPr>
            </w:pPr>
            <w:r w:rsidRPr="008523D2">
              <w:t>DC_</w:t>
            </w:r>
            <w:r w:rsidRPr="008523D2">
              <w:rPr>
                <w:color w:val="000000"/>
                <w:lang w:eastAsia="zh-CN"/>
              </w:rPr>
              <w:t>n3A-n78A</w:t>
            </w:r>
          </w:p>
          <w:p w14:paraId="682B19C1" w14:textId="77777777" w:rsidR="007B6AAF" w:rsidRPr="005A556E" w:rsidRDefault="007B6AAF" w:rsidP="003A4E3E">
            <w:pPr>
              <w:pStyle w:val="TAC"/>
              <w:rPr>
                <w:rFonts w:eastAsia="Yu Mincho"/>
                <w:lang w:eastAsia="zh-CN"/>
              </w:rPr>
            </w:pPr>
            <w:r w:rsidRPr="008523D2">
              <w:t>DC_</w:t>
            </w:r>
            <w:r w:rsidRPr="008523D2">
              <w:rPr>
                <w:color w:val="000000"/>
                <w:lang w:eastAsia="zh-CN"/>
              </w:rPr>
              <w:t>n20A-n78A</w:t>
            </w:r>
          </w:p>
        </w:tc>
      </w:tr>
      <w:tr w:rsidR="007B6AAF" w:rsidRPr="005A556E" w14:paraId="09E1ABC2" w14:textId="77777777" w:rsidTr="003A4E3E">
        <w:trPr>
          <w:trHeight w:val="207"/>
          <w:jc w:val="center"/>
        </w:trPr>
        <w:tc>
          <w:tcPr>
            <w:tcW w:w="2853" w:type="dxa"/>
          </w:tcPr>
          <w:p w14:paraId="74DDEFA3" w14:textId="77777777" w:rsidR="007B6AAF" w:rsidRPr="005A556E" w:rsidRDefault="007B6AAF" w:rsidP="003A4E3E">
            <w:pPr>
              <w:pStyle w:val="TAC"/>
              <w:rPr>
                <w:rFonts w:eastAsia="Yu Mincho"/>
                <w:lang w:val="fi-FI" w:eastAsia="ja-JP"/>
              </w:rPr>
            </w:pPr>
            <w:r w:rsidRPr="008523D2">
              <w:t>DC_</w:t>
            </w:r>
            <w:r w:rsidRPr="008523D2">
              <w:rPr>
                <w:color w:val="000000"/>
                <w:lang w:eastAsia="zh-CN"/>
              </w:rPr>
              <w:t>n3A-n20A-n78(2A)</w:t>
            </w:r>
          </w:p>
        </w:tc>
        <w:tc>
          <w:tcPr>
            <w:tcW w:w="2892" w:type="dxa"/>
            <w:vAlign w:val="center"/>
          </w:tcPr>
          <w:p w14:paraId="013F3E66" w14:textId="77777777" w:rsidR="007B6AAF" w:rsidRPr="008523D2" w:rsidRDefault="007B6AAF" w:rsidP="003A4E3E">
            <w:pPr>
              <w:pStyle w:val="TAC"/>
              <w:rPr>
                <w:color w:val="000000"/>
                <w:lang w:eastAsia="zh-CN"/>
              </w:rPr>
            </w:pPr>
            <w:r w:rsidRPr="008523D2">
              <w:t>DC_</w:t>
            </w:r>
            <w:r w:rsidRPr="008523D2">
              <w:rPr>
                <w:color w:val="000000"/>
                <w:lang w:eastAsia="zh-CN"/>
              </w:rPr>
              <w:t>n3A-n20A</w:t>
            </w:r>
          </w:p>
          <w:p w14:paraId="72497E08" w14:textId="77777777" w:rsidR="007B6AAF" w:rsidRPr="008523D2" w:rsidRDefault="007B6AAF" w:rsidP="003A4E3E">
            <w:pPr>
              <w:pStyle w:val="TAC"/>
              <w:rPr>
                <w:lang w:eastAsia="zh-CN"/>
              </w:rPr>
            </w:pPr>
            <w:r w:rsidRPr="008523D2">
              <w:t>DC_</w:t>
            </w:r>
            <w:r w:rsidRPr="008523D2">
              <w:rPr>
                <w:color w:val="000000"/>
                <w:lang w:eastAsia="zh-CN"/>
              </w:rPr>
              <w:t>n3A-n78A</w:t>
            </w:r>
          </w:p>
          <w:p w14:paraId="0874F4D8" w14:textId="77777777" w:rsidR="007B6AAF" w:rsidRPr="005A556E" w:rsidRDefault="007B6AAF" w:rsidP="003A4E3E">
            <w:pPr>
              <w:pStyle w:val="TAC"/>
              <w:rPr>
                <w:rFonts w:eastAsia="Yu Mincho"/>
                <w:lang w:eastAsia="zh-CN"/>
              </w:rPr>
            </w:pPr>
            <w:r w:rsidRPr="008523D2">
              <w:t>DC_</w:t>
            </w:r>
            <w:r w:rsidRPr="008523D2">
              <w:rPr>
                <w:color w:val="000000"/>
                <w:lang w:eastAsia="zh-CN"/>
              </w:rPr>
              <w:t>n20A-n78A</w:t>
            </w:r>
          </w:p>
        </w:tc>
      </w:tr>
      <w:tr w:rsidR="007B6AAF" w:rsidRPr="005A556E" w14:paraId="6B1792D7" w14:textId="77777777" w:rsidTr="003A4E3E">
        <w:trPr>
          <w:trHeight w:val="207"/>
          <w:jc w:val="center"/>
        </w:trPr>
        <w:tc>
          <w:tcPr>
            <w:tcW w:w="2853" w:type="dxa"/>
          </w:tcPr>
          <w:p w14:paraId="3186E82D" w14:textId="77777777" w:rsidR="007B6AAF" w:rsidRPr="005A556E" w:rsidRDefault="007B6AAF" w:rsidP="003A4E3E">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C_n3A-n28A-n41A</w:t>
            </w:r>
          </w:p>
        </w:tc>
        <w:tc>
          <w:tcPr>
            <w:tcW w:w="2892" w:type="dxa"/>
          </w:tcPr>
          <w:p w14:paraId="1F85D0C1" w14:textId="77777777" w:rsidR="007B6AAF" w:rsidRPr="005A556E" w:rsidRDefault="007B6AAF" w:rsidP="003A4E3E">
            <w:pPr>
              <w:pStyle w:val="TAC"/>
              <w:rPr>
                <w:rFonts w:eastAsia="Yu Mincho"/>
                <w:lang w:eastAsia="zh-CN"/>
              </w:rPr>
            </w:pPr>
            <w:r w:rsidRPr="005A556E">
              <w:rPr>
                <w:rFonts w:eastAsia="Yu Mincho"/>
                <w:lang w:eastAsia="zh-CN"/>
              </w:rPr>
              <w:t>DC_n3A-n28A</w:t>
            </w:r>
          </w:p>
          <w:p w14:paraId="6BA63DC0" w14:textId="77777777" w:rsidR="007B6AAF" w:rsidRPr="005A556E" w:rsidRDefault="007B6AAF" w:rsidP="003A4E3E">
            <w:pPr>
              <w:pStyle w:val="TAC"/>
              <w:rPr>
                <w:rFonts w:eastAsia="Yu Mincho"/>
                <w:lang w:eastAsia="zh-CN"/>
              </w:rPr>
            </w:pPr>
            <w:r w:rsidRPr="005A556E">
              <w:rPr>
                <w:rFonts w:eastAsia="Yu Mincho"/>
                <w:lang w:eastAsia="zh-CN"/>
              </w:rPr>
              <w:t>DC_n3A-n41A</w:t>
            </w:r>
          </w:p>
          <w:p w14:paraId="639BCD15" w14:textId="77777777" w:rsidR="007B6AAF" w:rsidRPr="005A556E" w:rsidRDefault="007B6AAF" w:rsidP="003A4E3E">
            <w:pPr>
              <w:pStyle w:val="TAC"/>
              <w:rPr>
                <w:rFonts w:eastAsia="Yu Mincho"/>
                <w:lang w:eastAsia="zh-CN"/>
              </w:rPr>
            </w:pPr>
            <w:r w:rsidRPr="005A556E">
              <w:rPr>
                <w:rFonts w:eastAsia="Yu Mincho"/>
                <w:lang w:eastAsia="zh-CN"/>
              </w:rPr>
              <w:t>DC_n28A-n41A</w:t>
            </w:r>
          </w:p>
        </w:tc>
      </w:tr>
      <w:tr w:rsidR="007B6AAF" w:rsidRPr="005A556E" w14:paraId="2EC5B3DF" w14:textId="77777777" w:rsidTr="003A4E3E">
        <w:trPr>
          <w:trHeight w:val="207"/>
          <w:jc w:val="center"/>
        </w:trPr>
        <w:tc>
          <w:tcPr>
            <w:tcW w:w="2853" w:type="dxa"/>
          </w:tcPr>
          <w:p w14:paraId="026937BF" w14:textId="77777777" w:rsidR="007B6AAF" w:rsidRPr="005A556E" w:rsidRDefault="007B6AAF" w:rsidP="003A4E3E">
            <w:pPr>
              <w:pStyle w:val="TAC"/>
              <w:rPr>
                <w:lang w:val="fi-FI" w:eastAsia="ja-JP"/>
              </w:rPr>
            </w:pPr>
            <w:r w:rsidRPr="005A556E">
              <w:rPr>
                <w:rFonts w:hint="eastAsia"/>
                <w:lang w:val="fi-FI" w:eastAsia="ja-JP"/>
              </w:rPr>
              <w:t>D</w:t>
            </w:r>
            <w:r w:rsidRPr="005A556E">
              <w:rPr>
                <w:lang w:val="fi-FI" w:eastAsia="ja-JP"/>
              </w:rPr>
              <w:t>C_n3A-n28A-n77A</w:t>
            </w:r>
          </w:p>
        </w:tc>
        <w:tc>
          <w:tcPr>
            <w:tcW w:w="2892" w:type="dxa"/>
          </w:tcPr>
          <w:p w14:paraId="198C54C2" w14:textId="77777777" w:rsidR="007B6AAF" w:rsidRPr="005A556E" w:rsidRDefault="007B6AAF" w:rsidP="003A4E3E">
            <w:pPr>
              <w:pStyle w:val="TAC"/>
              <w:rPr>
                <w:lang w:eastAsia="zh-CN"/>
              </w:rPr>
            </w:pPr>
            <w:r w:rsidRPr="005A556E">
              <w:rPr>
                <w:lang w:eastAsia="zh-CN"/>
              </w:rPr>
              <w:t>DC_n3A-n28A</w:t>
            </w:r>
          </w:p>
          <w:p w14:paraId="379C5D10" w14:textId="77777777" w:rsidR="007B6AAF" w:rsidRPr="005A556E" w:rsidRDefault="007B6AAF" w:rsidP="003A4E3E">
            <w:pPr>
              <w:pStyle w:val="TAC"/>
              <w:rPr>
                <w:lang w:eastAsia="zh-CN"/>
              </w:rPr>
            </w:pPr>
            <w:r w:rsidRPr="005A556E">
              <w:rPr>
                <w:lang w:eastAsia="zh-CN"/>
              </w:rPr>
              <w:t>DC_n3A-n77A</w:t>
            </w:r>
          </w:p>
          <w:p w14:paraId="04AAFD57" w14:textId="77777777" w:rsidR="007B6AAF" w:rsidRPr="005A556E" w:rsidRDefault="007B6AAF" w:rsidP="003A4E3E">
            <w:pPr>
              <w:pStyle w:val="TAC"/>
              <w:rPr>
                <w:lang w:eastAsia="zh-CN"/>
              </w:rPr>
            </w:pPr>
            <w:r w:rsidRPr="005A556E">
              <w:rPr>
                <w:lang w:eastAsia="zh-CN"/>
              </w:rPr>
              <w:t>DC_n28A-n77A</w:t>
            </w:r>
          </w:p>
        </w:tc>
      </w:tr>
      <w:tr w:rsidR="007B6AAF" w:rsidRPr="005A556E" w14:paraId="7F5AA31E" w14:textId="77777777" w:rsidTr="003A4E3E">
        <w:trPr>
          <w:trHeight w:val="207"/>
          <w:jc w:val="center"/>
        </w:trPr>
        <w:tc>
          <w:tcPr>
            <w:tcW w:w="2853" w:type="dxa"/>
          </w:tcPr>
          <w:p w14:paraId="71922D81" w14:textId="77777777" w:rsidR="007B6AAF" w:rsidRPr="005A556E" w:rsidRDefault="007B6AAF" w:rsidP="003A4E3E">
            <w:pPr>
              <w:pStyle w:val="TAC"/>
              <w:rPr>
                <w:lang w:eastAsia="ja-JP"/>
              </w:rPr>
            </w:pPr>
            <w:r w:rsidRPr="005A556E">
              <w:rPr>
                <w:rFonts w:hint="eastAsia"/>
                <w:lang w:val="fi-FI" w:eastAsia="ja-JP"/>
              </w:rPr>
              <w:t>D</w:t>
            </w:r>
            <w:r w:rsidRPr="005A556E">
              <w:rPr>
                <w:lang w:val="fi-FI" w:eastAsia="ja-JP"/>
              </w:rPr>
              <w:t>C_n3A-n28A-n77(2A)</w:t>
            </w:r>
          </w:p>
        </w:tc>
        <w:tc>
          <w:tcPr>
            <w:tcW w:w="2892" w:type="dxa"/>
          </w:tcPr>
          <w:p w14:paraId="0FE8903F" w14:textId="77777777" w:rsidR="007B6AAF" w:rsidRPr="005A556E" w:rsidRDefault="007B6AAF" w:rsidP="003A4E3E">
            <w:pPr>
              <w:pStyle w:val="TAC"/>
              <w:rPr>
                <w:lang w:eastAsia="zh-CN"/>
              </w:rPr>
            </w:pPr>
            <w:r w:rsidRPr="005A556E">
              <w:rPr>
                <w:lang w:eastAsia="zh-CN"/>
              </w:rPr>
              <w:t>DC_n3A-n28A</w:t>
            </w:r>
          </w:p>
          <w:p w14:paraId="67F28764" w14:textId="77777777" w:rsidR="007B6AAF" w:rsidRPr="005A556E" w:rsidRDefault="007B6AAF" w:rsidP="003A4E3E">
            <w:pPr>
              <w:pStyle w:val="TAC"/>
              <w:rPr>
                <w:lang w:eastAsia="zh-CN"/>
              </w:rPr>
            </w:pPr>
            <w:r w:rsidRPr="005A556E">
              <w:rPr>
                <w:lang w:eastAsia="zh-CN"/>
              </w:rPr>
              <w:t>DC_n3A-n77A</w:t>
            </w:r>
          </w:p>
          <w:p w14:paraId="5E41049B" w14:textId="77777777" w:rsidR="007B6AAF" w:rsidRPr="005A556E" w:rsidRDefault="007B6AAF" w:rsidP="003A4E3E">
            <w:pPr>
              <w:pStyle w:val="TAC"/>
              <w:rPr>
                <w:lang w:eastAsia="zh-CN"/>
              </w:rPr>
            </w:pPr>
            <w:r w:rsidRPr="005A556E">
              <w:rPr>
                <w:lang w:eastAsia="zh-CN"/>
              </w:rPr>
              <w:t>DC_n28A-n77A</w:t>
            </w:r>
          </w:p>
        </w:tc>
      </w:tr>
      <w:tr w:rsidR="007B6AAF" w:rsidRPr="005A556E" w14:paraId="46629EE9" w14:textId="77777777" w:rsidTr="003A4E3E">
        <w:trPr>
          <w:trHeight w:val="207"/>
          <w:jc w:val="center"/>
        </w:trPr>
        <w:tc>
          <w:tcPr>
            <w:tcW w:w="2853" w:type="dxa"/>
          </w:tcPr>
          <w:p w14:paraId="5330BCEB" w14:textId="77777777" w:rsidR="007B6AAF" w:rsidRPr="005A556E" w:rsidRDefault="007B6AAF" w:rsidP="003A4E3E">
            <w:pPr>
              <w:pStyle w:val="TAC"/>
              <w:rPr>
                <w:lang w:val="fi-FI" w:eastAsia="ja-JP"/>
              </w:rPr>
            </w:pPr>
            <w:r w:rsidRPr="005A556E">
              <w:rPr>
                <w:lang w:val="en-US"/>
              </w:rPr>
              <w:t>DC_n3A-n28A-n78A</w:t>
            </w:r>
          </w:p>
        </w:tc>
        <w:tc>
          <w:tcPr>
            <w:tcW w:w="2892" w:type="dxa"/>
          </w:tcPr>
          <w:p w14:paraId="0FCC6980" w14:textId="77777777" w:rsidR="007B6AAF" w:rsidRPr="005A556E" w:rsidRDefault="007B6AAF" w:rsidP="003A4E3E">
            <w:pPr>
              <w:pStyle w:val="TAC"/>
              <w:rPr>
                <w:lang w:val="en-US"/>
              </w:rPr>
            </w:pPr>
            <w:r w:rsidRPr="005A556E">
              <w:rPr>
                <w:lang w:val="en-US"/>
              </w:rPr>
              <w:t>DC_n3A-n28A</w:t>
            </w:r>
          </w:p>
          <w:p w14:paraId="2FF81D15" w14:textId="77777777" w:rsidR="007B6AAF" w:rsidRPr="005A556E" w:rsidRDefault="007B6AAF" w:rsidP="003A4E3E">
            <w:pPr>
              <w:pStyle w:val="TAC"/>
              <w:rPr>
                <w:lang w:val="en-US"/>
              </w:rPr>
            </w:pPr>
            <w:r w:rsidRPr="005A556E">
              <w:rPr>
                <w:lang w:val="en-US"/>
              </w:rPr>
              <w:t>DC_n3A-n78A</w:t>
            </w:r>
          </w:p>
          <w:p w14:paraId="5C807057" w14:textId="77777777" w:rsidR="007B6AAF" w:rsidRPr="005A556E" w:rsidRDefault="007B6AAF" w:rsidP="003A4E3E">
            <w:pPr>
              <w:pStyle w:val="TAC"/>
              <w:rPr>
                <w:lang w:eastAsia="zh-CN"/>
              </w:rPr>
            </w:pPr>
            <w:r w:rsidRPr="005A556E">
              <w:rPr>
                <w:lang w:val="en-US"/>
              </w:rPr>
              <w:t>DC_n28A-n78A</w:t>
            </w:r>
          </w:p>
        </w:tc>
      </w:tr>
      <w:tr w:rsidR="007B6AAF" w:rsidRPr="005A556E" w14:paraId="59802A3A" w14:textId="77777777" w:rsidTr="003A4E3E">
        <w:trPr>
          <w:trHeight w:val="207"/>
          <w:jc w:val="center"/>
        </w:trPr>
        <w:tc>
          <w:tcPr>
            <w:tcW w:w="2853" w:type="dxa"/>
          </w:tcPr>
          <w:p w14:paraId="50771A4C" w14:textId="77777777" w:rsidR="007B6AAF" w:rsidRPr="005A556E" w:rsidRDefault="007B6AAF" w:rsidP="003A4E3E">
            <w:pPr>
              <w:pStyle w:val="TAC"/>
              <w:rPr>
                <w:lang w:val="en-US"/>
              </w:rPr>
            </w:pPr>
            <w:r w:rsidRPr="005A556E">
              <w:rPr>
                <w:lang w:val="en-US"/>
              </w:rPr>
              <w:t>DC_n3A-n28A-n78(2A)</w:t>
            </w:r>
          </w:p>
        </w:tc>
        <w:tc>
          <w:tcPr>
            <w:tcW w:w="2892" w:type="dxa"/>
          </w:tcPr>
          <w:p w14:paraId="0438C4A8" w14:textId="77777777" w:rsidR="007B6AAF" w:rsidRPr="005A556E" w:rsidRDefault="007B6AAF" w:rsidP="003A4E3E">
            <w:pPr>
              <w:pStyle w:val="TAC"/>
              <w:rPr>
                <w:lang w:val="en-US"/>
              </w:rPr>
            </w:pPr>
            <w:r w:rsidRPr="005A556E">
              <w:rPr>
                <w:lang w:val="en-US"/>
              </w:rPr>
              <w:t>DC_n3A-n28A</w:t>
            </w:r>
          </w:p>
          <w:p w14:paraId="10DD1BDA" w14:textId="77777777" w:rsidR="007B6AAF" w:rsidRPr="005A556E" w:rsidRDefault="007B6AAF" w:rsidP="003A4E3E">
            <w:pPr>
              <w:pStyle w:val="TAC"/>
              <w:rPr>
                <w:lang w:val="en-US"/>
              </w:rPr>
            </w:pPr>
            <w:r w:rsidRPr="005A556E">
              <w:rPr>
                <w:lang w:val="en-US"/>
              </w:rPr>
              <w:t>DC_n3A-n78A</w:t>
            </w:r>
          </w:p>
          <w:p w14:paraId="0D82443A" w14:textId="77777777" w:rsidR="007B6AAF" w:rsidRPr="005A556E" w:rsidRDefault="007B6AAF" w:rsidP="003A4E3E">
            <w:pPr>
              <w:pStyle w:val="TAC"/>
              <w:rPr>
                <w:lang w:val="en-US"/>
              </w:rPr>
            </w:pPr>
            <w:r w:rsidRPr="005A556E">
              <w:rPr>
                <w:lang w:val="en-US"/>
              </w:rPr>
              <w:t>DC_n28A-n78A</w:t>
            </w:r>
          </w:p>
        </w:tc>
      </w:tr>
      <w:tr w:rsidR="007B6AAF" w:rsidRPr="005A556E" w14:paraId="44672C9C" w14:textId="77777777" w:rsidTr="003A4E3E">
        <w:trPr>
          <w:trHeight w:val="207"/>
          <w:jc w:val="center"/>
        </w:trPr>
        <w:tc>
          <w:tcPr>
            <w:tcW w:w="2853" w:type="dxa"/>
          </w:tcPr>
          <w:p w14:paraId="24E0E603" w14:textId="77777777" w:rsidR="007B6AAF" w:rsidRPr="005A556E" w:rsidRDefault="007B6AAF" w:rsidP="003A4E3E">
            <w:pPr>
              <w:pStyle w:val="TAC"/>
              <w:rPr>
                <w:lang w:val="fi-FI" w:eastAsia="ja-JP"/>
              </w:rPr>
            </w:pPr>
            <w:r w:rsidRPr="005A556E">
              <w:rPr>
                <w:rFonts w:hint="eastAsia"/>
                <w:lang w:val="fi-FI" w:eastAsia="ja-JP"/>
              </w:rPr>
              <w:t>D</w:t>
            </w:r>
            <w:r w:rsidRPr="005A556E">
              <w:rPr>
                <w:lang w:val="fi-FI" w:eastAsia="ja-JP"/>
              </w:rPr>
              <w:t>C_n3A-n28A-n79A</w:t>
            </w:r>
          </w:p>
        </w:tc>
        <w:tc>
          <w:tcPr>
            <w:tcW w:w="2892" w:type="dxa"/>
          </w:tcPr>
          <w:p w14:paraId="62E4CCFE" w14:textId="77777777" w:rsidR="007B6AAF" w:rsidRPr="005A556E" w:rsidRDefault="007B6AAF" w:rsidP="003A4E3E">
            <w:pPr>
              <w:pStyle w:val="TAC"/>
              <w:rPr>
                <w:lang w:eastAsia="zh-CN"/>
              </w:rPr>
            </w:pPr>
            <w:r w:rsidRPr="005A556E">
              <w:rPr>
                <w:lang w:eastAsia="zh-CN"/>
              </w:rPr>
              <w:t>DC_n3A-n28A</w:t>
            </w:r>
          </w:p>
          <w:p w14:paraId="7E99062F" w14:textId="77777777" w:rsidR="007B6AAF" w:rsidRPr="005A556E" w:rsidRDefault="007B6AAF" w:rsidP="003A4E3E">
            <w:pPr>
              <w:pStyle w:val="TAC"/>
              <w:rPr>
                <w:lang w:eastAsia="zh-CN"/>
              </w:rPr>
            </w:pPr>
            <w:r w:rsidRPr="005A556E">
              <w:rPr>
                <w:lang w:eastAsia="zh-CN"/>
              </w:rPr>
              <w:t>DC_n3A-n79A</w:t>
            </w:r>
          </w:p>
          <w:p w14:paraId="4F8F3814" w14:textId="77777777" w:rsidR="007B6AAF" w:rsidRPr="005A556E" w:rsidRDefault="007B6AAF" w:rsidP="003A4E3E">
            <w:pPr>
              <w:pStyle w:val="TAC"/>
              <w:rPr>
                <w:lang w:eastAsia="zh-CN"/>
              </w:rPr>
            </w:pPr>
            <w:r w:rsidRPr="005A556E">
              <w:rPr>
                <w:lang w:eastAsia="zh-CN"/>
              </w:rPr>
              <w:t>DC_n28A-n79A</w:t>
            </w:r>
          </w:p>
        </w:tc>
      </w:tr>
      <w:tr w:rsidR="007B6AAF" w:rsidRPr="005A556E" w14:paraId="3C56909D" w14:textId="77777777" w:rsidTr="003A4E3E">
        <w:trPr>
          <w:trHeight w:val="207"/>
          <w:jc w:val="center"/>
        </w:trPr>
        <w:tc>
          <w:tcPr>
            <w:tcW w:w="2853" w:type="dxa"/>
          </w:tcPr>
          <w:p w14:paraId="4527323D" w14:textId="77777777" w:rsidR="007B6AAF" w:rsidRPr="005A556E" w:rsidRDefault="007B6AAF" w:rsidP="003A4E3E">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C_n3A-n41A-n77A</w:t>
            </w:r>
          </w:p>
        </w:tc>
        <w:tc>
          <w:tcPr>
            <w:tcW w:w="2892" w:type="dxa"/>
          </w:tcPr>
          <w:p w14:paraId="0BBF38A3" w14:textId="77777777" w:rsidR="007B6AAF" w:rsidRPr="005A556E" w:rsidRDefault="007B6AAF" w:rsidP="003A4E3E">
            <w:pPr>
              <w:pStyle w:val="TAC"/>
              <w:rPr>
                <w:rFonts w:eastAsia="Yu Mincho"/>
                <w:lang w:eastAsia="zh-CN"/>
              </w:rPr>
            </w:pPr>
            <w:r w:rsidRPr="005A556E">
              <w:rPr>
                <w:rFonts w:eastAsia="Yu Mincho"/>
                <w:lang w:eastAsia="zh-CN"/>
              </w:rPr>
              <w:t>DC_n3A-n41A</w:t>
            </w:r>
          </w:p>
          <w:p w14:paraId="41EC7CF6" w14:textId="77777777" w:rsidR="007B6AAF" w:rsidRPr="005A556E" w:rsidRDefault="007B6AAF" w:rsidP="003A4E3E">
            <w:pPr>
              <w:pStyle w:val="TAC"/>
              <w:rPr>
                <w:rFonts w:eastAsia="Yu Mincho"/>
                <w:lang w:eastAsia="zh-CN"/>
              </w:rPr>
            </w:pPr>
            <w:r w:rsidRPr="005A556E">
              <w:rPr>
                <w:rFonts w:eastAsia="Yu Mincho"/>
                <w:lang w:eastAsia="zh-CN"/>
              </w:rPr>
              <w:t>DC_n3A-n77A</w:t>
            </w:r>
          </w:p>
          <w:p w14:paraId="2882C89A" w14:textId="77777777" w:rsidR="007B6AAF" w:rsidRPr="005A556E" w:rsidRDefault="007B6AAF" w:rsidP="003A4E3E">
            <w:pPr>
              <w:pStyle w:val="TAC"/>
              <w:rPr>
                <w:rFonts w:eastAsia="Yu Mincho"/>
                <w:lang w:eastAsia="zh-CN"/>
              </w:rPr>
            </w:pPr>
            <w:r w:rsidRPr="005A556E">
              <w:rPr>
                <w:rFonts w:eastAsia="Yu Mincho"/>
                <w:lang w:eastAsia="zh-CN"/>
              </w:rPr>
              <w:t>DC_n41A-n77A</w:t>
            </w:r>
          </w:p>
        </w:tc>
      </w:tr>
      <w:tr w:rsidR="007B6AAF" w:rsidRPr="005A556E" w14:paraId="2392338B" w14:textId="77777777" w:rsidTr="003A4E3E">
        <w:trPr>
          <w:trHeight w:val="207"/>
          <w:jc w:val="center"/>
        </w:trPr>
        <w:tc>
          <w:tcPr>
            <w:tcW w:w="2853" w:type="dxa"/>
          </w:tcPr>
          <w:p w14:paraId="5FF6BA9D" w14:textId="77777777" w:rsidR="007B6AAF" w:rsidRPr="005A556E" w:rsidRDefault="007B6AAF" w:rsidP="003A4E3E">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C_n3A-n41A-n79A</w:t>
            </w:r>
          </w:p>
        </w:tc>
        <w:tc>
          <w:tcPr>
            <w:tcW w:w="2892" w:type="dxa"/>
          </w:tcPr>
          <w:p w14:paraId="1762023D" w14:textId="77777777" w:rsidR="007B6AAF" w:rsidRPr="005A556E" w:rsidRDefault="007B6AAF" w:rsidP="003A4E3E">
            <w:pPr>
              <w:pStyle w:val="TAC"/>
              <w:rPr>
                <w:rFonts w:eastAsia="Yu Mincho"/>
                <w:lang w:eastAsia="zh-CN"/>
              </w:rPr>
            </w:pPr>
            <w:r w:rsidRPr="005A556E">
              <w:rPr>
                <w:rFonts w:eastAsia="Yu Mincho"/>
                <w:lang w:eastAsia="zh-CN"/>
              </w:rPr>
              <w:t>DC_n3A-n41A</w:t>
            </w:r>
          </w:p>
          <w:p w14:paraId="25FC9289" w14:textId="77777777" w:rsidR="007B6AAF" w:rsidRPr="005A556E" w:rsidRDefault="007B6AAF" w:rsidP="003A4E3E">
            <w:pPr>
              <w:pStyle w:val="TAC"/>
              <w:rPr>
                <w:rFonts w:eastAsia="Yu Mincho"/>
                <w:lang w:eastAsia="zh-CN"/>
              </w:rPr>
            </w:pPr>
            <w:r w:rsidRPr="005A556E">
              <w:rPr>
                <w:rFonts w:eastAsia="Yu Mincho"/>
                <w:lang w:eastAsia="zh-CN"/>
              </w:rPr>
              <w:t>DC_n3A-n79A</w:t>
            </w:r>
          </w:p>
          <w:p w14:paraId="658E6A55" w14:textId="77777777" w:rsidR="007B6AAF" w:rsidRPr="005A556E" w:rsidRDefault="007B6AAF" w:rsidP="003A4E3E">
            <w:pPr>
              <w:pStyle w:val="TAC"/>
              <w:rPr>
                <w:rFonts w:eastAsia="Yu Mincho"/>
                <w:lang w:eastAsia="zh-CN"/>
              </w:rPr>
            </w:pPr>
            <w:r w:rsidRPr="005A556E">
              <w:rPr>
                <w:rFonts w:eastAsia="Yu Mincho"/>
                <w:lang w:eastAsia="zh-CN"/>
              </w:rPr>
              <w:t>DC_n41A-n79A</w:t>
            </w:r>
          </w:p>
        </w:tc>
      </w:tr>
      <w:tr w:rsidR="007B6AAF" w:rsidRPr="005A556E" w14:paraId="6A79B304" w14:textId="77777777" w:rsidTr="003A4E3E">
        <w:trPr>
          <w:trHeight w:val="207"/>
          <w:jc w:val="center"/>
        </w:trPr>
        <w:tc>
          <w:tcPr>
            <w:tcW w:w="2853" w:type="dxa"/>
          </w:tcPr>
          <w:p w14:paraId="3AD02E38" w14:textId="77777777" w:rsidR="007B6AAF" w:rsidRPr="005A556E" w:rsidRDefault="007B6AAF" w:rsidP="003A4E3E">
            <w:pPr>
              <w:pStyle w:val="TAC"/>
              <w:rPr>
                <w:rFonts w:eastAsia="Yu Mincho"/>
                <w:lang w:val="fi-FI" w:eastAsia="ja-JP"/>
              </w:rPr>
            </w:pPr>
            <w:r w:rsidRPr="005A556E">
              <w:rPr>
                <w:rFonts w:eastAsia="Yu Mincho"/>
                <w:lang w:val="fi-FI" w:eastAsia="ja-JP"/>
              </w:rPr>
              <w:t>DC_n3A-n67A-n78A</w:t>
            </w:r>
          </w:p>
          <w:p w14:paraId="5F89E233" w14:textId="77777777" w:rsidR="007B6AAF" w:rsidRPr="005A556E" w:rsidRDefault="007B6AAF" w:rsidP="003A4E3E">
            <w:pPr>
              <w:pStyle w:val="TAC"/>
              <w:rPr>
                <w:rFonts w:eastAsia="Yu Mincho"/>
                <w:lang w:val="fi-FI" w:eastAsia="ja-JP"/>
              </w:rPr>
            </w:pPr>
            <w:r w:rsidRPr="005A556E">
              <w:rPr>
                <w:rFonts w:eastAsia="Yu Mincho"/>
                <w:lang w:val="fi-FI" w:eastAsia="ja-JP"/>
              </w:rPr>
              <w:t>DC_n3A-n67A-n78(2A)</w:t>
            </w:r>
          </w:p>
        </w:tc>
        <w:tc>
          <w:tcPr>
            <w:tcW w:w="2892" w:type="dxa"/>
          </w:tcPr>
          <w:p w14:paraId="47B79FC9" w14:textId="77777777" w:rsidR="007B6AAF" w:rsidRPr="005A556E" w:rsidRDefault="007B6AAF" w:rsidP="003A4E3E">
            <w:pPr>
              <w:pStyle w:val="TAC"/>
              <w:rPr>
                <w:rFonts w:eastAsia="Yu Mincho"/>
                <w:lang w:eastAsia="zh-CN"/>
              </w:rPr>
            </w:pPr>
            <w:r w:rsidRPr="005A556E">
              <w:rPr>
                <w:rFonts w:eastAsia="Yu Mincho"/>
                <w:lang w:eastAsia="zh-CN"/>
              </w:rPr>
              <w:t>DC_n3A-n78A</w:t>
            </w:r>
          </w:p>
        </w:tc>
      </w:tr>
      <w:tr w:rsidR="007B6AAF" w:rsidRPr="005A556E" w14:paraId="026F5876" w14:textId="77777777" w:rsidTr="003A4E3E">
        <w:trPr>
          <w:trHeight w:val="207"/>
          <w:jc w:val="center"/>
        </w:trPr>
        <w:tc>
          <w:tcPr>
            <w:tcW w:w="2853" w:type="dxa"/>
          </w:tcPr>
          <w:p w14:paraId="59D587DA" w14:textId="77777777" w:rsidR="007B6AAF" w:rsidRPr="005A556E" w:rsidRDefault="007B6AAF" w:rsidP="003A4E3E">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C_n3A-n77A-n79A</w:t>
            </w:r>
          </w:p>
        </w:tc>
        <w:tc>
          <w:tcPr>
            <w:tcW w:w="2892" w:type="dxa"/>
          </w:tcPr>
          <w:p w14:paraId="6FC9A982" w14:textId="77777777" w:rsidR="007B6AAF" w:rsidRPr="005A556E" w:rsidRDefault="007B6AAF" w:rsidP="003A4E3E">
            <w:pPr>
              <w:pStyle w:val="TAC"/>
              <w:rPr>
                <w:rFonts w:eastAsia="Yu Mincho"/>
                <w:lang w:eastAsia="zh-CN"/>
              </w:rPr>
            </w:pPr>
            <w:r w:rsidRPr="005A556E">
              <w:rPr>
                <w:rFonts w:eastAsia="Yu Mincho"/>
                <w:lang w:eastAsia="zh-CN"/>
              </w:rPr>
              <w:t>DC_n3A-n77A</w:t>
            </w:r>
          </w:p>
          <w:p w14:paraId="2678CEF9" w14:textId="77777777" w:rsidR="007B6AAF" w:rsidRPr="005A556E" w:rsidRDefault="007B6AAF" w:rsidP="003A4E3E">
            <w:pPr>
              <w:pStyle w:val="TAC"/>
              <w:rPr>
                <w:rFonts w:eastAsia="Yu Mincho"/>
                <w:lang w:eastAsia="zh-CN"/>
              </w:rPr>
            </w:pPr>
            <w:r w:rsidRPr="005A556E">
              <w:rPr>
                <w:rFonts w:eastAsia="Yu Mincho"/>
                <w:lang w:eastAsia="zh-CN"/>
              </w:rPr>
              <w:t>DC_n3A-n79A</w:t>
            </w:r>
          </w:p>
          <w:p w14:paraId="03A8EBEB" w14:textId="77777777" w:rsidR="007B6AAF" w:rsidRPr="005A556E" w:rsidRDefault="007B6AAF" w:rsidP="003A4E3E">
            <w:pPr>
              <w:pStyle w:val="TAC"/>
              <w:rPr>
                <w:rFonts w:eastAsia="Yu Mincho"/>
                <w:lang w:eastAsia="zh-CN"/>
              </w:rPr>
            </w:pPr>
            <w:r w:rsidRPr="005A556E">
              <w:rPr>
                <w:rFonts w:eastAsia="Yu Mincho"/>
                <w:lang w:eastAsia="zh-CN"/>
              </w:rPr>
              <w:t>DC_n77A-n79A</w:t>
            </w:r>
          </w:p>
        </w:tc>
      </w:tr>
      <w:tr w:rsidR="007B6AAF" w:rsidRPr="005A556E" w14:paraId="79A8C0E6" w14:textId="77777777" w:rsidTr="003A4E3E">
        <w:trPr>
          <w:trHeight w:val="207"/>
          <w:jc w:val="center"/>
        </w:trPr>
        <w:tc>
          <w:tcPr>
            <w:tcW w:w="2853" w:type="dxa"/>
          </w:tcPr>
          <w:p w14:paraId="04A1624A" w14:textId="77777777" w:rsidR="007B6AAF" w:rsidRPr="005A556E" w:rsidRDefault="007B6AAF" w:rsidP="003A4E3E">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C_n3A-n77(2A)-n79A</w:t>
            </w:r>
          </w:p>
        </w:tc>
        <w:tc>
          <w:tcPr>
            <w:tcW w:w="2892" w:type="dxa"/>
          </w:tcPr>
          <w:p w14:paraId="3E4465EF" w14:textId="77777777" w:rsidR="007B6AAF" w:rsidRPr="005A556E" w:rsidRDefault="007B6AAF" w:rsidP="003A4E3E">
            <w:pPr>
              <w:pStyle w:val="TAC"/>
              <w:rPr>
                <w:rFonts w:eastAsia="Yu Mincho"/>
                <w:lang w:eastAsia="zh-CN"/>
              </w:rPr>
            </w:pPr>
            <w:r w:rsidRPr="005A556E">
              <w:rPr>
                <w:rFonts w:eastAsia="Yu Mincho"/>
                <w:lang w:eastAsia="zh-CN"/>
              </w:rPr>
              <w:t>DC_n3A-n77A</w:t>
            </w:r>
          </w:p>
          <w:p w14:paraId="6107635F" w14:textId="77777777" w:rsidR="007B6AAF" w:rsidRPr="005A556E" w:rsidRDefault="007B6AAF" w:rsidP="003A4E3E">
            <w:pPr>
              <w:pStyle w:val="TAC"/>
              <w:rPr>
                <w:rFonts w:eastAsia="Yu Mincho"/>
                <w:lang w:eastAsia="zh-CN"/>
              </w:rPr>
            </w:pPr>
            <w:r w:rsidRPr="005A556E">
              <w:rPr>
                <w:rFonts w:eastAsia="Yu Mincho"/>
                <w:lang w:eastAsia="zh-CN"/>
              </w:rPr>
              <w:t>DC_n3A-n79A</w:t>
            </w:r>
          </w:p>
          <w:p w14:paraId="737C1118" w14:textId="77777777" w:rsidR="007B6AAF" w:rsidRPr="005A556E" w:rsidRDefault="007B6AAF" w:rsidP="003A4E3E">
            <w:pPr>
              <w:pStyle w:val="TAC"/>
              <w:rPr>
                <w:rFonts w:eastAsia="Yu Mincho"/>
                <w:lang w:eastAsia="zh-CN"/>
              </w:rPr>
            </w:pPr>
            <w:r w:rsidRPr="005A556E">
              <w:rPr>
                <w:rFonts w:eastAsia="Yu Mincho"/>
                <w:lang w:eastAsia="zh-CN"/>
              </w:rPr>
              <w:t>DC_n77A-n79A</w:t>
            </w:r>
          </w:p>
        </w:tc>
      </w:tr>
      <w:tr w:rsidR="007B6AAF" w:rsidRPr="005A556E" w14:paraId="61ECA950" w14:textId="77777777" w:rsidTr="003A4E3E">
        <w:trPr>
          <w:trHeight w:val="207"/>
          <w:jc w:val="center"/>
        </w:trPr>
        <w:tc>
          <w:tcPr>
            <w:tcW w:w="2853" w:type="dxa"/>
            <w:vAlign w:val="center"/>
          </w:tcPr>
          <w:p w14:paraId="59FD2912" w14:textId="77777777" w:rsidR="007B6AAF" w:rsidRPr="008523D2" w:rsidRDefault="007B6AAF" w:rsidP="003A4E3E">
            <w:pPr>
              <w:pStyle w:val="TAC"/>
              <w:rPr>
                <w:lang w:val="en-US" w:eastAsia="zh-CN"/>
              </w:rPr>
            </w:pPr>
            <w:r w:rsidRPr="008523D2">
              <w:rPr>
                <w:lang w:val="en-US" w:eastAsia="zh-CN"/>
              </w:rPr>
              <w:t>DC_n5A-n48A-n66A</w:t>
            </w:r>
          </w:p>
          <w:p w14:paraId="601D7892" w14:textId="77777777" w:rsidR="007B6AAF" w:rsidRPr="005A556E" w:rsidRDefault="007B6AAF" w:rsidP="003A4E3E">
            <w:pPr>
              <w:pStyle w:val="TAC"/>
              <w:rPr>
                <w:rFonts w:eastAsia="Yu Mincho"/>
                <w:lang w:val="fi-FI" w:eastAsia="ja-JP"/>
              </w:rPr>
            </w:pPr>
            <w:r w:rsidRPr="008523D2">
              <w:rPr>
                <w:lang w:val="en-US" w:eastAsia="zh-CN"/>
              </w:rPr>
              <w:t>DC_n5A-n48B-n66A</w:t>
            </w:r>
          </w:p>
        </w:tc>
        <w:tc>
          <w:tcPr>
            <w:tcW w:w="2892" w:type="dxa"/>
            <w:vAlign w:val="center"/>
          </w:tcPr>
          <w:p w14:paraId="65A75B7E" w14:textId="77777777" w:rsidR="007B6AAF" w:rsidRPr="008523D2" w:rsidRDefault="007B6AAF" w:rsidP="003A4E3E">
            <w:pPr>
              <w:pStyle w:val="TAC"/>
              <w:rPr>
                <w:color w:val="000000" w:themeColor="text1"/>
                <w:szCs w:val="18"/>
                <w:lang w:val="en-US" w:eastAsia="zh-CN"/>
              </w:rPr>
            </w:pPr>
            <w:r w:rsidRPr="008523D2">
              <w:rPr>
                <w:color w:val="000000" w:themeColor="text1"/>
                <w:szCs w:val="18"/>
                <w:lang w:val="en-US" w:eastAsia="zh-CN"/>
              </w:rPr>
              <w:t>DC_n5A-n48A</w:t>
            </w:r>
          </w:p>
          <w:p w14:paraId="606DE489" w14:textId="77777777" w:rsidR="007B6AAF" w:rsidRPr="008523D2" w:rsidRDefault="007B6AAF" w:rsidP="003A4E3E">
            <w:pPr>
              <w:pStyle w:val="TAC"/>
              <w:rPr>
                <w:color w:val="000000" w:themeColor="text1"/>
                <w:szCs w:val="18"/>
                <w:lang w:val="en-US" w:eastAsia="zh-CN"/>
              </w:rPr>
            </w:pPr>
            <w:r w:rsidRPr="008523D2">
              <w:rPr>
                <w:color w:val="000000" w:themeColor="text1"/>
                <w:szCs w:val="18"/>
                <w:lang w:val="en-US" w:eastAsia="zh-CN"/>
              </w:rPr>
              <w:t>DC_n5A-n66A</w:t>
            </w:r>
          </w:p>
          <w:p w14:paraId="72E54DF5" w14:textId="77777777" w:rsidR="007B6AAF" w:rsidRPr="005A556E" w:rsidRDefault="007B6AAF" w:rsidP="003A4E3E">
            <w:pPr>
              <w:pStyle w:val="TAC"/>
              <w:rPr>
                <w:rFonts w:eastAsia="Yu Mincho"/>
                <w:lang w:eastAsia="zh-CN"/>
              </w:rPr>
            </w:pPr>
            <w:r w:rsidRPr="008523D2">
              <w:rPr>
                <w:color w:val="000000" w:themeColor="text1"/>
                <w:szCs w:val="18"/>
                <w:lang w:val="en-US" w:eastAsia="zh-CN"/>
              </w:rPr>
              <w:t>DC_n48A-n66A</w:t>
            </w:r>
          </w:p>
        </w:tc>
      </w:tr>
      <w:tr w:rsidR="007B6AAF" w:rsidRPr="005A556E" w14:paraId="5F95821E" w14:textId="77777777" w:rsidTr="003A4E3E">
        <w:trPr>
          <w:trHeight w:val="207"/>
          <w:jc w:val="center"/>
        </w:trPr>
        <w:tc>
          <w:tcPr>
            <w:tcW w:w="2853" w:type="dxa"/>
            <w:vAlign w:val="center"/>
          </w:tcPr>
          <w:p w14:paraId="4F283EE6" w14:textId="77777777" w:rsidR="007B6AAF" w:rsidRPr="008523D2" w:rsidRDefault="007B6AAF" w:rsidP="003A4E3E">
            <w:pPr>
              <w:pStyle w:val="TAC"/>
              <w:rPr>
                <w:rFonts w:cs="Arial"/>
                <w:szCs w:val="18"/>
                <w:lang w:val="en-US"/>
              </w:rPr>
            </w:pPr>
            <w:r w:rsidRPr="008523D2">
              <w:rPr>
                <w:lang w:val="en-US" w:eastAsia="zh-CN"/>
              </w:rPr>
              <w:t>DC_n5A-n48(2A)-n66A</w:t>
            </w:r>
          </w:p>
          <w:p w14:paraId="5601D96A" w14:textId="77777777" w:rsidR="007B6AAF" w:rsidRPr="005A556E" w:rsidRDefault="007B6AAF" w:rsidP="003A4E3E">
            <w:pPr>
              <w:pStyle w:val="TAC"/>
              <w:rPr>
                <w:rFonts w:eastAsia="Yu Mincho"/>
                <w:lang w:val="fi-FI" w:eastAsia="ja-JP"/>
              </w:rPr>
            </w:pPr>
            <w:r w:rsidRPr="008523D2">
              <w:rPr>
                <w:rFonts w:cs="Arial"/>
                <w:szCs w:val="18"/>
                <w:lang w:val="en-US"/>
              </w:rPr>
              <w:t>DC_n5A-n48(A-B)-n66A</w:t>
            </w:r>
          </w:p>
        </w:tc>
        <w:tc>
          <w:tcPr>
            <w:tcW w:w="2892" w:type="dxa"/>
            <w:vAlign w:val="center"/>
          </w:tcPr>
          <w:p w14:paraId="1FFEABE0" w14:textId="77777777" w:rsidR="007B6AAF" w:rsidRPr="008523D2" w:rsidRDefault="007B6AAF" w:rsidP="003A4E3E">
            <w:pPr>
              <w:pStyle w:val="TAC"/>
              <w:rPr>
                <w:color w:val="000000" w:themeColor="text1"/>
                <w:szCs w:val="18"/>
                <w:lang w:val="en-US" w:eastAsia="zh-CN"/>
              </w:rPr>
            </w:pPr>
            <w:r w:rsidRPr="008523D2">
              <w:rPr>
                <w:color w:val="000000" w:themeColor="text1"/>
                <w:szCs w:val="18"/>
                <w:lang w:val="en-US" w:eastAsia="zh-CN"/>
              </w:rPr>
              <w:t>DC_n5A-n48A</w:t>
            </w:r>
          </w:p>
          <w:p w14:paraId="0814673A" w14:textId="77777777" w:rsidR="007B6AAF" w:rsidRPr="008523D2" w:rsidRDefault="007B6AAF" w:rsidP="003A4E3E">
            <w:pPr>
              <w:pStyle w:val="TAC"/>
              <w:rPr>
                <w:color w:val="000000" w:themeColor="text1"/>
                <w:szCs w:val="18"/>
                <w:lang w:val="en-US" w:eastAsia="zh-CN"/>
              </w:rPr>
            </w:pPr>
            <w:r w:rsidRPr="008523D2">
              <w:rPr>
                <w:color w:val="000000" w:themeColor="text1"/>
                <w:szCs w:val="18"/>
                <w:lang w:val="en-US" w:eastAsia="zh-CN"/>
              </w:rPr>
              <w:t>DC_n5A-n66A</w:t>
            </w:r>
          </w:p>
          <w:p w14:paraId="11C8CE0D" w14:textId="77777777" w:rsidR="007B6AAF" w:rsidRPr="005A556E" w:rsidRDefault="007B6AAF" w:rsidP="003A4E3E">
            <w:pPr>
              <w:pStyle w:val="TAC"/>
              <w:rPr>
                <w:rFonts w:eastAsia="Yu Mincho"/>
                <w:lang w:eastAsia="zh-CN"/>
              </w:rPr>
            </w:pPr>
            <w:r w:rsidRPr="008523D2">
              <w:rPr>
                <w:color w:val="000000" w:themeColor="text1"/>
                <w:szCs w:val="18"/>
                <w:lang w:val="en-US" w:eastAsia="zh-CN"/>
              </w:rPr>
              <w:t>DC_n48A-n66A</w:t>
            </w:r>
          </w:p>
        </w:tc>
      </w:tr>
      <w:tr w:rsidR="007B6AAF" w:rsidRPr="005A556E" w14:paraId="4429C7B8" w14:textId="77777777" w:rsidTr="003A4E3E">
        <w:trPr>
          <w:trHeight w:val="207"/>
          <w:jc w:val="center"/>
        </w:trPr>
        <w:tc>
          <w:tcPr>
            <w:tcW w:w="2853" w:type="dxa"/>
            <w:vAlign w:val="center"/>
          </w:tcPr>
          <w:p w14:paraId="05AD97FC" w14:textId="77777777" w:rsidR="007B6AAF" w:rsidRPr="008523D2" w:rsidRDefault="007B6AAF" w:rsidP="003A4E3E">
            <w:pPr>
              <w:pStyle w:val="TAC"/>
              <w:rPr>
                <w:lang w:val="en-US" w:eastAsia="zh-CN"/>
              </w:rPr>
            </w:pPr>
            <w:r w:rsidRPr="008523D2">
              <w:rPr>
                <w:lang w:val="en-US" w:eastAsia="zh-CN"/>
              </w:rPr>
              <w:t>DC_n5A-n48A-n77A</w:t>
            </w:r>
          </w:p>
          <w:p w14:paraId="6FAC6547" w14:textId="77777777" w:rsidR="007B6AAF" w:rsidRPr="008523D2" w:rsidRDefault="007B6AAF" w:rsidP="003A4E3E">
            <w:pPr>
              <w:pStyle w:val="TAC"/>
              <w:rPr>
                <w:lang w:val="en-US" w:eastAsia="zh-CN"/>
              </w:rPr>
            </w:pPr>
            <w:r w:rsidRPr="008523D2">
              <w:rPr>
                <w:rFonts w:cs="Arial"/>
                <w:szCs w:val="18"/>
                <w:lang w:val="en-US"/>
              </w:rPr>
              <w:t>CA_n5A-n48A-n77C</w:t>
            </w:r>
          </w:p>
          <w:p w14:paraId="43B6409D" w14:textId="77777777" w:rsidR="007B6AAF" w:rsidRPr="008523D2" w:rsidRDefault="007B6AAF" w:rsidP="003A4E3E">
            <w:pPr>
              <w:pStyle w:val="TAC"/>
              <w:rPr>
                <w:lang w:val="en-US" w:eastAsia="zh-CN"/>
              </w:rPr>
            </w:pPr>
            <w:r w:rsidRPr="008523D2">
              <w:rPr>
                <w:lang w:val="en-US" w:eastAsia="zh-CN"/>
              </w:rPr>
              <w:t>DC_n5A-n48B-n77A</w:t>
            </w:r>
          </w:p>
          <w:p w14:paraId="41D9AF8F" w14:textId="77777777" w:rsidR="007B6AAF" w:rsidRPr="005A556E" w:rsidRDefault="007B6AAF" w:rsidP="003A4E3E">
            <w:pPr>
              <w:pStyle w:val="TAC"/>
              <w:rPr>
                <w:rFonts w:eastAsia="Yu Mincho"/>
                <w:lang w:val="fi-FI" w:eastAsia="ja-JP"/>
              </w:rPr>
            </w:pPr>
            <w:r w:rsidRPr="008523D2">
              <w:rPr>
                <w:rFonts w:eastAsia="等线"/>
                <w:lang w:eastAsia="zh-CN"/>
              </w:rPr>
              <w:t>DC_n5A-n48B-n77C</w:t>
            </w:r>
          </w:p>
        </w:tc>
        <w:tc>
          <w:tcPr>
            <w:tcW w:w="2892" w:type="dxa"/>
            <w:vAlign w:val="center"/>
          </w:tcPr>
          <w:p w14:paraId="5730E9B3" w14:textId="77777777" w:rsidR="007B6AAF" w:rsidRPr="008523D2" w:rsidRDefault="007B6AAF" w:rsidP="003A4E3E">
            <w:pPr>
              <w:pStyle w:val="TAC"/>
              <w:rPr>
                <w:rFonts w:eastAsia="MS Mincho" w:cs="Arial"/>
                <w:color w:val="000000"/>
                <w:szCs w:val="18"/>
                <w:lang w:val="en-US"/>
              </w:rPr>
            </w:pPr>
            <w:r w:rsidRPr="008523D2">
              <w:rPr>
                <w:rFonts w:eastAsia="MS Mincho" w:cs="Arial"/>
                <w:color w:val="000000"/>
                <w:szCs w:val="18"/>
                <w:lang w:val="en-US"/>
              </w:rPr>
              <w:t>DC_n5A-n48A</w:t>
            </w:r>
          </w:p>
          <w:p w14:paraId="0A824F53" w14:textId="77777777" w:rsidR="007B6AAF" w:rsidRPr="005A556E" w:rsidRDefault="007B6AAF" w:rsidP="003A4E3E">
            <w:pPr>
              <w:pStyle w:val="TAC"/>
              <w:rPr>
                <w:rFonts w:eastAsia="Yu Mincho"/>
                <w:lang w:eastAsia="zh-CN"/>
              </w:rPr>
            </w:pPr>
            <w:r w:rsidRPr="008523D2">
              <w:rPr>
                <w:rFonts w:eastAsia="MS Mincho" w:cs="Arial"/>
                <w:color w:val="000000"/>
                <w:szCs w:val="18"/>
                <w:lang w:val="en-US"/>
              </w:rPr>
              <w:t>DC_n5A-n77A</w:t>
            </w:r>
          </w:p>
        </w:tc>
      </w:tr>
      <w:tr w:rsidR="007B6AAF" w:rsidRPr="005A556E" w14:paraId="2CA5E1AD" w14:textId="77777777" w:rsidTr="003A4E3E">
        <w:trPr>
          <w:trHeight w:val="207"/>
          <w:jc w:val="center"/>
        </w:trPr>
        <w:tc>
          <w:tcPr>
            <w:tcW w:w="2853" w:type="dxa"/>
            <w:vAlign w:val="center"/>
          </w:tcPr>
          <w:p w14:paraId="11DFA9E6" w14:textId="77777777" w:rsidR="007B6AAF" w:rsidRPr="008523D2" w:rsidRDefault="007B6AAF" w:rsidP="003A4E3E">
            <w:pPr>
              <w:pStyle w:val="TAC"/>
              <w:rPr>
                <w:lang w:val="en-US" w:eastAsia="zh-CN"/>
              </w:rPr>
            </w:pPr>
            <w:r w:rsidRPr="008523D2">
              <w:rPr>
                <w:lang w:val="en-US" w:eastAsia="zh-CN"/>
              </w:rPr>
              <w:t>DC_n5A-n48(2A)-n77A</w:t>
            </w:r>
          </w:p>
          <w:p w14:paraId="4C859E0B" w14:textId="77777777" w:rsidR="007B6AAF" w:rsidRPr="005A556E" w:rsidRDefault="007B6AAF" w:rsidP="003A4E3E">
            <w:pPr>
              <w:pStyle w:val="TAC"/>
              <w:rPr>
                <w:rFonts w:eastAsia="Yu Mincho"/>
                <w:lang w:val="fi-FI" w:eastAsia="ja-JP"/>
              </w:rPr>
            </w:pPr>
            <w:r w:rsidRPr="008523D2">
              <w:rPr>
                <w:rFonts w:eastAsia="等线"/>
                <w:lang w:eastAsia="zh-CN"/>
              </w:rPr>
              <w:t>DC_n5A-n48(2A)-n77C</w:t>
            </w:r>
          </w:p>
        </w:tc>
        <w:tc>
          <w:tcPr>
            <w:tcW w:w="2892" w:type="dxa"/>
            <w:vAlign w:val="center"/>
          </w:tcPr>
          <w:p w14:paraId="3D0CDC65" w14:textId="77777777" w:rsidR="007B6AAF" w:rsidRPr="008523D2" w:rsidRDefault="007B6AAF" w:rsidP="003A4E3E">
            <w:pPr>
              <w:pStyle w:val="TAC"/>
              <w:rPr>
                <w:rFonts w:eastAsia="MS Mincho" w:cs="Arial"/>
                <w:color w:val="000000"/>
                <w:szCs w:val="18"/>
                <w:lang w:val="en-US"/>
              </w:rPr>
            </w:pPr>
            <w:r w:rsidRPr="008523D2">
              <w:rPr>
                <w:rFonts w:eastAsia="MS Mincho" w:cs="Arial"/>
                <w:color w:val="000000"/>
                <w:szCs w:val="18"/>
                <w:lang w:val="en-US"/>
              </w:rPr>
              <w:t>DC_n5A-n48A</w:t>
            </w:r>
          </w:p>
          <w:p w14:paraId="316FE4B6" w14:textId="77777777" w:rsidR="007B6AAF" w:rsidRPr="005A556E" w:rsidRDefault="007B6AAF" w:rsidP="003A4E3E">
            <w:pPr>
              <w:pStyle w:val="TAC"/>
              <w:rPr>
                <w:rFonts w:eastAsia="Yu Mincho"/>
                <w:lang w:eastAsia="zh-CN"/>
              </w:rPr>
            </w:pPr>
            <w:r w:rsidRPr="008523D2">
              <w:rPr>
                <w:rFonts w:eastAsia="MS Mincho" w:cs="Arial"/>
                <w:color w:val="000000"/>
                <w:szCs w:val="18"/>
                <w:lang w:val="en-US"/>
              </w:rPr>
              <w:t>DC_n5A-n77A</w:t>
            </w:r>
          </w:p>
        </w:tc>
      </w:tr>
      <w:tr w:rsidR="007B6AAF" w:rsidRPr="005A556E" w14:paraId="0C0D15C4" w14:textId="77777777" w:rsidTr="003A4E3E">
        <w:trPr>
          <w:trHeight w:val="207"/>
          <w:jc w:val="center"/>
        </w:trPr>
        <w:tc>
          <w:tcPr>
            <w:tcW w:w="2853" w:type="dxa"/>
            <w:vAlign w:val="center"/>
          </w:tcPr>
          <w:p w14:paraId="72CF6F3A" w14:textId="77777777" w:rsidR="007B6AAF" w:rsidRPr="008523D2" w:rsidRDefault="007B6AAF" w:rsidP="003A4E3E">
            <w:pPr>
              <w:pStyle w:val="TAC"/>
              <w:rPr>
                <w:lang w:val="en-US" w:eastAsia="zh-CN"/>
              </w:rPr>
            </w:pPr>
            <w:r w:rsidRPr="008523D2">
              <w:rPr>
                <w:lang w:val="en-US" w:eastAsia="zh-CN"/>
              </w:rPr>
              <w:t>DC_n5A-n66A-n77A</w:t>
            </w:r>
          </w:p>
          <w:p w14:paraId="1AEB0BEB" w14:textId="77777777" w:rsidR="007B6AAF" w:rsidRPr="005A556E" w:rsidRDefault="007B6AAF" w:rsidP="003A4E3E">
            <w:pPr>
              <w:pStyle w:val="TAC"/>
              <w:rPr>
                <w:rFonts w:eastAsia="Yu Mincho"/>
                <w:lang w:val="fi-FI" w:eastAsia="ja-JP"/>
              </w:rPr>
            </w:pPr>
            <w:r w:rsidRPr="008523D2">
              <w:rPr>
                <w:rFonts w:cs="Arial"/>
                <w:szCs w:val="18"/>
                <w:lang w:val="en-US" w:eastAsia="zh-CN"/>
              </w:rPr>
              <w:t>DC_n5A-n66A-n77C</w:t>
            </w:r>
          </w:p>
        </w:tc>
        <w:tc>
          <w:tcPr>
            <w:tcW w:w="2892" w:type="dxa"/>
            <w:vAlign w:val="center"/>
          </w:tcPr>
          <w:p w14:paraId="4634F5FC" w14:textId="77777777" w:rsidR="007B6AAF" w:rsidRPr="008523D2" w:rsidRDefault="007B6AAF" w:rsidP="003A4E3E">
            <w:pPr>
              <w:pStyle w:val="TAC"/>
            </w:pPr>
            <w:r w:rsidRPr="008523D2">
              <w:t>DC_n5A-n66A</w:t>
            </w:r>
          </w:p>
          <w:p w14:paraId="78CDA68D" w14:textId="77777777" w:rsidR="007B6AAF" w:rsidRPr="008523D2" w:rsidRDefault="007B6AAF" w:rsidP="003A4E3E">
            <w:pPr>
              <w:pStyle w:val="TAC"/>
            </w:pPr>
            <w:r w:rsidRPr="008523D2">
              <w:t>DC_n5A-n77A</w:t>
            </w:r>
          </w:p>
          <w:p w14:paraId="047B5F8B" w14:textId="77777777" w:rsidR="007B6AAF" w:rsidRPr="005A556E" w:rsidRDefault="007B6AAF" w:rsidP="003A4E3E">
            <w:pPr>
              <w:pStyle w:val="TAC"/>
              <w:rPr>
                <w:rFonts w:eastAsia="Yu Mincho"/>
                <w:lang w:eastAsia="zh-CN"/>
              </w:rPr>
            </w:pPr>
            <w:r w:rsidRPr="008523D2">
              <w:t>DC_n66A-n77A</w:t>
            </w:r>
          </w:p>
        </w:tc>
      </w:tr>
      <w:tr w:rsidR="007B6AAF" w:rsidRPr="005A556E" w14:paraId="26A986C6" w14:textId="77777777" w:rsidTr="003A4E3E">
        <w:trPr>
          <w:trHeight w:val="207"/>
          <w:jc w:val="center"/>
        </w:trPr>
        <w:tc>
          <w:tcPr>
            <w:tcW w:w="2853" w:type="dxa"/>
            <w:vAlign w:val="center"/>
          </w:tcPr>
          <w:p w14:paraId="6D08B181" w14:textId="77777777" w:rsidR="007B6AAF" w:rsidRPr="008523D2" w:rsidRDefault="007B6AAF" w:rsidP="003A4E3E">
            <w:pPr>
              <w:pStyle w:val="TAC"/>
              <w:rPr>
                <w:rFonts w:eastAsia="Yu Mincho"/>
                <w:lang w:eastAsia="zh-CN"/>
              </w:rPr>
            </w:pPr>
            <w:r w:rsidRPr="008523D2">
              <w:rPr>
                <w:lang w:val="en-US" w:eastAsia="zh-CN"/>
              </w:rPr>
              <w:lastRenderedPageBreak/>
              <w:t>DC_n5A-n66(2A)-n77A</w:t>
            </w:r>
          </w:p>
          <w:p w14:paraId="018E8FA3" w14:textId="77777777" w:rsidR="007B6AAF" w:rsidRPr="008523D2" w:rsidRDefault="007B6AAF" w:rsidP="003A4E3E">
            <w:pPr>
              <w:pStyle w:val="TAC"/>
              <w:rPr>
                <w:lang w:val="en-US" w:eastAsia="zh-CN"/>
              </w:rPr>
            </w:pPr>
            <w:r w:rsidRPr="008523D2">
              <w:rPr>
                <w:lang w:val="en-US" w:eastAsia="zh-CN"/>
              </w:rPr>
              <w:t>DC_n5A-n66A-n77(2A)</w:t>
            </w:r>
          </w:p>
          <w:p w14:paraId="552917BC" w14:textId="77777777" w:rsidR="007B6AAF" w:rsidRPr="008523D2" w:rsidRDefault="007B6AAF" w:rsidP="003A4E3E">
            <w:pPr>
              <w:pStyle w:val="TAC"/>
              <w:rPr>
                <w:rFonts w:eastAsia="Yu Mincho"/>
                <w:lang w:eastAsia="zh-CN"/>
              </w:rPr>
            </w:pPr>
            <w:r w:rsidRPr="008523D2">
              <w:rPr>
                <w:lang w:val="en-US" w:eastAsia="zh-CN"/>
              </w:rPr>
              <w:t>DC_n5A-n66(2A)-n77(2A)</w:t>
            </w:r>
          </w:p>
          <w:p w14:paraId="248077FE" w14:textId="77777777" w:rsidR="007B6AAF" w:rsidRPr="008523D2" w:rsidRDefault="007B6AAF" w:rsidP="003A4E3E">
            <w:pPr>
              <w:pStyle w:val="TAC"/>
              <w:rPr>
                <w:rFonts w:eastAsia="Yu Mincho"/>
                <w:lang w:eastAsia="zh-CN"/>
              </w:rPr>
            </w:pPr>
            <w:r w:rsidRPr="008523D2">
              <w:rPr>
                <w:lang w:val="en-US" w:eastAsia="zh-CN"/>
              </w:rPr>
              <w:t>DC_n5A-n66(3A)-n77A</w:t>
            </w:r>
          </w:p>
          <w:p w14:paraId="6F881167" w14:textId="77777777" w:rsidR="007B6AAF" w:rsidRPr="008523D2" w:rsidRDefault="007B6AAF" w:rsidP="003A4E3E">
            <w:pPr>
              <w:pStyle w:val="TAC"/>
              <w:rPr>
                <w:lang w:val="en-US" w:eastAsia="zh-CN"/>
              </w:rPr>
            </w:pPr>
            <w:r w:rsidRPr="008523D2">
              <w:rPr>
                <w:lang w:val="en-US" w:eastAsia="zh-CN"/>
              </w:rPr>
              <w:t>D</w:t>
            </w:r>
            <w:r w:rsidRPr="008523D2">
              <w:rPr>
                <w:rFonts w:hint="eastAsia"/>
                <w:lang w:val="en-US" w:eastAsia="zh-CN"/>
              </w:rPr>
              <w:t>C</w:t>
            </w:r>
            <w:r w:rsidRPr="008523D2">
              <w:rPr>
                <w:lang w:val="en-US" w:eastAsia="zh-CN"/>
              </w:rPr>
              <w:t>_n5A-n66(3A)-n77(2A)</w:t>
            </w:r>
          </w:p>
          <w:p w14:paraId="52109D38" w14:textId="77777777" w:rsidR="007B6AAF" w:rsidRPr="005A556E" w:rsidRDefault="007B6AAF" w:rsidP="003A4E3E">
            <w:pPr>
              <w:pStyle w:val="TAC"/>
              <w:rPr>
                <w:rFonts w:eastAsia="Yu Mincho"/>
                <w:lang w:val="fi-FI" w:eastAsia="ja-JP"/>
              </w:rPr>
            </w:pPr>
            <w:r w:rsidRPr="008523D2">
              <w:rPr>
                <w:lang w:val="en-US" w:eastAsia="zh-CN"/>
              </w:rPr>
              <w:t>DC_n5A-n66A-n77(3A)</w:t>
            </w:r>
          </w:p>
        </w:tc>
        <w:tc>
          <w:tcPr>
            <w:tcW w:w="2892" w:type="dxa"/>
            <w:vAlign w:val="center"/>
          </w:tcPr>
          <w:p w14:paraId="626C5079" w14:textId="77777777" w:rsidR="007B6AAF" w:rsidRPr="008523D2" w:rsidRDefault="007B6AAF" w:rsidP="003A4E3E">
            <w:pPr>
              <w:pStyle w:val="TAC"/>
            </w:pPr>
            <w:r w:rsidRPr="008523D2">
              <w:t>DC_n5A-n66A</w:t>
            </w:r>
          </w:p>
          <w:p w14:paraId="705817B5" w14:textId="77777777" w:rsidR="007B6AAF" w:rsidRPr="008523D2" w:rsidRDefault="007B6AAF" w:rsidP="003A4E3E">
            <w:pPr>
              <w:pStyle w:val="TAC"/>
            </w:pPr>
            <w:r w:rsidRPr="008523D2">
              <w:t>DC_n5A-n77A</w:t>
            </w:r>
          </w:p>
          <w:p w14:paraId="7E926E37" w14:textId="77777777" w:rsidR="007B6AAF" w:rsidRPr="008523D2" w:rsidRDefault="007B6AAF" w:rsidP="003A4E3E">
            <w:pPr>
              <w:pStyle w:val="TAC"/>
            </w:pPr>
            <w:r w:rsidRPr="008523D2">
              <w:t>DC_n66A-n77A</w:t>
            </w:r>
          </w:p>
          <w:p w14:paraId="529B30BC" w14:textId="77777777" w:rsidR="007B6AAF" w:rsidRPr="005A556E" w:rsidRDefault="007B6AAF" w:rsidP="003A4E3E">
            <w:pPr>
              <w:pStyle w:val="TAC"/>
              <w:rPr>
                <w:rFonts w:eastAsia="Yu Mincho"/>
                <w:lang w:eastAsia="zh-CN"/>
              </w:rPr>
            </w:pPr>
          </w:p>
        </w:tc>
      </w:tr>
      <w:tr w:rsidR="007B6AAF" w:rsidRPr="005A556E" w14:paraId="5ACE6F4C" w14:textId="77777777" w:rsidTr="003A4E3E">
        <w:trPr>
          <w:trHeight w:val="207"/>
          <w:jc w:val="center"/>
        </w:trPr>
        <w:tc>
          <w:tcPr>
            <w:tcW w:w="2853" w:type="dxa"/>
          </w:tcPr>
          <w:p w14:paraId="50A411AD" w14:textId="77777777" w:rsidR="007B6AAF" w:rsidRPr="005A556E" w:rsidRDefault="007B6AAF" w:rsidP="003A4E3E">
            <w:pPr>
              <w:pStyle w:val="TAC"/>
              <w:rPr>
                <w:rFonts w:eastAsia="Yu Mincho"/>
                <w:lang w:val="fi-FI" w:eastAsia="ja-JP"/>
              </w:rPr>
            </w:pPr>
            <w:r w:rsidRPr="008523D2">
              <w:t>DC_</w:t>
            </w:r>
            <w:r w:rsidRPr="008523D2">
              <w:rPr>
                <w:color w:val="000000"/>
                <w:lang w:eastAsia="zh-CN"/>
              </w:rPr>
              <w:t>n7A-n20A-n67A</w:t>
            </w:r>
          </w:p>
        </w:tc>
        <w:tc>
          <w:tcPr>
            <w:tcW w:w="2892" w:type="dxa"/>
            <w:vAlign w:val="center"/>
          </w:tcPr>
          <w:p w14:paraId="4146F915" w14:textId="77777777" w:rsidR="007B6AAF" w:rsidRPr="005A556E" w:rsidRDefault="007B6AAF" w:rsidP="003A4E3E">
            <w:pPr>
              <w:pStyle w:val="TAC"/>
              <w:rPr>
                <w:rFonts w:eastAsia="Yu Mincho"/>
                <w:lang w:eastAsia="zh-CN"/>
              </w:rPr>
            </w:pPr>
            <w:r w:rsidRPr="008523D2">
              <w:rPr>
                <w:lang w:eastAsia="zh-CN"/>
              </w:rPr>
              <w:t>DC_n7A-n20A</w:t>
            </w:r>
          </w:p>
        </w:tc>
      </w:tr>
      <w:tr w:rsidR="007B6AAF" w:rsidRPr="005A556E" w14:paraId="2289A3F5" w14:textId="77777777" w:rsidTr="003A4E3E">
        <w:trPr>
          <w:trHeight w:val="207"/>
          <w:jc w:val="center"/>
        </w:trPr>
        <w:tc>
          <w:tcPr>
            <w:tcW w:w="2853" w:type="dxa"/>
          </w:tcPr>
          <w:p w14:paraId="3C909A31" w14:textId="77777777" w:rsidR="007B6AAF" w:rsidRPr="005A556E" w:rsidRDefault="007B6AAF" w:rsidP="003A4E3E">
            <w:pPr>
              <w:pStyle w:val="TAC"/>
              <w:rPr>
                <w:rFonts w:eastAsia="Yu Mincho"/>
                <w:lang w:val="fi-FI" w:eastAsia="ja-JP"/>
              </w:rPr>
            </w:pPr>
            <w:r w:rsidRPr="008523D2">
              <w:t>DC_</w:t>
            </w:r>
            <w:r w:rsidRPr="008523D2">
              <w:rPr>
                <w:color w:val="000000"/>
                <w:lang w:eastAsia="zh-CN"/>
              </w:rPr>
              <w:t>n7A-n20A-n78A</w:t>
            </w:r>
          </w:p>
        </w:tc>
        <w:tc>
          <w:tcPr>
            <w:tcW w:w="2892" w:type="dxa"/>
            <w:vAlign w:val="center"/>
          </w:tcPr>
          <w:p w14:paraId="12780CA4" w14:textId="77777777" w:rsidR="007B6AAF" w:rsidRPr="005A556E" w:rsidRDefault="007B6AAF" w:rsidP="003A4E3E">
            <w:pPr>
              <w:pStyle w:val="TAC"/>
              <w:rPr>
                <w:rFonts w:eastAsia="Yu Mincho"/>
                <w:lang w:eastAsia="zh-CN"/>
              </w:rPr>
            </w:pPr>
            <w:r w:rsidRPr="008523D2">
              <w:rPr>
                <w:color w:val="000000"/>
                <w:lang w:eastAsia="zh-CN"/>
              </w:rPr>
              <w:t>DC_n7A-n20A</w:t>
            </w:r>
            <w:r w:rsidRPr="008523D2">
              <w:rPr>
                <w:color w:val="000000"/>
                <w:lang w:eastAsia="zh-CN"/>
              </w:rPr>
              <w:br/>
              <w:t>DC_n7A-n78A</w:t>
            </w:r>
            <w:r w:rsidRPr="008523D2">
              <w:rPr>
                <w:color w:val="000000"/>
                <w:lang w:eastAsia="zh-CN"/>
              </w:rPr>
              <w:br/>
              <w:t>DC_n20A-n78A</w:t>
            </w:r>
          </w:p>
        </w:tc>
      </w:tr>
      <w:tr w:rsidR="007B6AAF" w:rsidRPr="005A556E" w14:paraId="3E5E1D4F" w14:textId="77777777" w:rsidTr="003A4E3E">
        <w:trPr>
          <w:trHeight w:val="207"/>
          <w:jc w:val="center"/>
        </w:trPr>
        <w:tc>
          <w:tcPr>
            <w:tcW w:w="2853" w:type="dxa"/>
          </w:tcPr>
          <w:p w14:paraId="1563A035" w14:textId="77777777" w:rsidR="007B6AAF" w:rsidRPr="005A556E" w:rsidRDefault="007B6AAF" w:rsidP="003A4E3E">
            <w:pPr>
              <w:pStyle w:val="TAC"/>
              <w:rPr>
                <w:rFonts w:eastAsia="Yu Mincho"/>
                <w:lang w:val="fi-FI" w:eastAsia="ja-JP"/>
              </w:rPr>
            </w:pPr>
            <w:r w:rsidRPr="008523D2">
              <w:t>DC_</w:t>
            </w:r>
            <w:r w:rsidRPr="008523D2">
              <w:rPr>
                <w:color w:val="000000"/>
                <w:lang w:eastAsia="zh-CN"/>
              </w:rPr>
              <w:t>n7A-n20A-n78(2A)</w:t>
            </w:r>
          </w:p>
        </w:tc>
        <w:tc>
          <w:tcPr>
            <w:tcW w:w="2892" w:type="dxa"/>
            <w:vAlign w:val="center"/>
          </w:tcPr>
          <w:p w14:paraId="2A05DF8E" w14:textId="77777777" w:rsidR="007B6AAF" w:rsidRPr="005A556E" w:rsidRDefault="007B6AAF" w:rsidP="003A4E3E">
            <w:pPr>
              <w:pStyle w:val="TAC"/>
              <w:rPr>
                <w:rFonts w:eastAsia="Yu Mincho"/>
                <w:lang w:eastAsia="zh-CN"/>
              </w:rPr>
            </w:pPr>
            <w:r w:rsidRPr="008523D2">
              <w:rPr>
                <w:color w:val="000000"/>
                <w:lang w:eastAsia="zh-CN"/>
              </w:rPr>
              <w:t>DC_n7A-n20A</w:t>
            </w:r>
            <w:r w:rsidRPr="008523D2">
              <w:rPr>
                <w:color w:val="000000"/>
                <w:lang w:eastAsia="zh-CN"/>
              </w:rPr>
              <w:br/>
              <w:t>DC_n7A-n78A</w:t>
            </w:r>
            <w:r w:rsidRPr="008523D2">
              <w:rPr>
                <w:color w:val="000000"/>
                <w:lang w:eastAsia="zh-CN"/>
              </w:rPr>
              <w:br/>
              <w:t>DC_n20A-n78A</w:t>
            </w:r>
          </w:p>
        </w:tc>
      </w:tr>
      <w:tr w:rsidR="007B6AAF" w:rsidRPr="005A556E" w14:paraId="4E66E5CE" w14:textId="77777777" w:rsidTr="003A4E3E">
        <w:trPr>
          <w:trHeight w:val="207"/>
          <w:jc w:val="center"/>
        </w:trPr>
        <w:tc>
          <w:tcPr>
            <w:tcW w:w="2853" w:type="dxa"/>
          </w:tcPr>
          <w:p w14:paraId="3B97278E" w14:textId="77777777" w:rsidR="007B6AAF" w:rsidRPr="005A556E" w:rsidRDefault="007B6AAF" w:rsidP="003A4E3E">
            <w:pPr>
              <w:pStyle w:val="TAC"/>
              <w:rPr>
                <w:rFonts w:eastAsia="Yu Mincho"/>
                <w:lang w:val="fi-FI" w:eastAsia="zh-CN"/>
              </w:rPr>
            </w:pPr>
            <w:r w:rsidRPr="005A556E">
              <w:rPr>
                <w:rFonts w:eastAsia="Yu Mincho"/>
                <w:lang w:eastAsia="zh-CN"/>
              </w:rPr>
              <w:t>DC_n7A-n28A-n78A</w:t>
            </w:r>
          </w:p>
        </w:tc>
        <w:tc>
          <w:tcPr>
            <w:tcW w:w="2892" w:type="dxa"/>
          </w:tcPr>
          <w:p w14:paraId="30D553D8" w14:textId="77777777" w:rsidR="007B6AAF" w:rsidRPr="005A556E" w:rsidRDefault="007B6AAF" w:rsidP="003A4E3E">
            <w:pPr>
              <w:pStyle w:val="TAC"/>
              <w:rPr>
                <w:rFonts w:eastAsia="Yu Mincho"/>
                <w:lang w:eastAsia="zh-CN"/>
              </w:rPr>
            </w:pPr>
            <w:r w:rsidRPr="005A556E">
              <w:rPr>
                <w:rFonts w:eastAsia="Yu Mincho"/>
                <w:lang w:eastAsia="zh-CN"/>
              </w:rPr>
              <w:t>DC_n7A-n28A</w:t>
            </w:r>
          </w:p>
          <w:p w14:paraId="02FE5678" w14:textId="77777777" w:rsidR="007B6AAF" w:rsidRPr="005A556E" w:rsidRDefault="007B6AAF" w:rsidP="003A4E3E">
            <w:pPr>
              <w:pStyle w:val="TAC"/>
              <w:rPr>
                <w:rFonts w:eastAsia="Yu Mincho"/>
                <w:lang w:eastAsia="zh-CN"/>
              </w:rPr>
            </w:pPr>
            <w:r w:rsidRPr="005A556E">
              <w:rPr>
                <w:rFonts w:eastAsia="Yu Mincho"/>
                <w:lang w:eastAsia="zh-CN"/>
              </w:rPr>
              <w:t>DC_n7A-n78A</w:t>
            </w:r>
          </w:p>
          <w:p w14:paraId="7247FAA1" w14:textId="77777777" w:rsidR="007B6AAF" w:rsidRPr="005A556E" w:rsidRDefault="007B6AAF" w:rsidP="003A4E3E">
            <w:pPr>
              <w:pStyle w:val="TAC"/>
              <w:rPr>
                <w:rFonts w:eastAsia="Yu Mincho"/>
                <w:lang w:eastAsia="zh-CN"/>
              </w:rPr>
            </w:pPr>
            <w:r w:rsidRPr="005A556E">
              <w:rPr>
                <w:rFonts w:eastAsia="Yu Mincho"/>
                <w:lang w:eastAsia="zh-CN"/>
              </w:rPr>
              <w:t>DC_n28A-n78A</w:t>
            </w:r>
          </w:p>
        </w:tc>
      </w:tr>
      <w:tr w:rsidR="007B6AAF" w:rsidRPr="005A556E" w14:paraId="405FF13E" w14:textId="77777777" w:rsidTr="003A4E3E">
        <w:trPr>
          <w:trHeight w:val="207"/>
          <w:jc w:val="center"/>
        </w:trPr>
        <w:tc>
          <w:tcPr>
            <w:tcW w:w="2853" w:type="dxa"/>
          </w:tcPr>
          <w:p w14:paraId="5C8AEF38" w14:textId="77777777" w:rsidR="007B6AAF" w:rsidRPr="005A556E" w:rsidRDefault="007B6AAF" w:rsidP="003A4E3E">
            <w:pPr>
              <w:pStyle w:val="TAC"/>
              <w:rPr>
                <w:rFonts w:eastAsia="Yu Mincho"/>
                <w:lang w:val="fi-FI" w:eastAsia="zh-CN"/>
              </w:rPr>
            </w:pPr>
            <w:r w:rsidRPr="005A556E">
              <w:rPr>
                <w:rFonts w:eastAsia="Yu Mincho"/>
                <w:lang w:eastAsia="zh-CN"/>
              </w:rPr>
              <w:t>DC_n7A-n28A-n78(2A)</w:t>
            </w:r>
          </w:p>
        </w:tc>
        <w:tc>
          <w:tcPr>
            <w:tcW w:w="2892" w:type="dxa"/>
          </w:tcPr>
          <w:p w14:paraId="590819F3" w14:textId="77777777" w:rsidR="007B6AAF" w:rsidRPr="005A556E" w:rsidRDefault="007B6AAF" w:rsidP="003A4E3E">
            <w:pPr>
              <w:pStyle w:val="TAC"/>
              <w:rPr>
                <w:rFonts w:eastAsia="Yu Mincho"/>
                <w:lang w:eastAsia="zh-CN"/>
              </w:rPr>
            </w:pPr>
            <w:r w:rsidRPr="005A556E">
              <w:rPr>
                <w:rFonts w:eastAsia="Yu Mincho"/>
                <w:lang w:eastAsia="zh-CN"/>
              </w:rPr>
              <w:t>DC_n7A-n28A</w:t>
            </w:r>
          </w:p>
          <w:p w14:paraId="26D85A9E" w14:textId="77777777" w:rsidR="007B6AAF" w:rsidRPr="005A556E" w:rsidRDefault="007B6AAF" w:rsidP="003A4E3E">
            <w:pPr>
              <w:pStyle w:val="TAC"/>
              <w:rPr>
                <w:rFonts w:eastAsia="Yu Mincho"/>
                <w:lang w:eastAsia="zh-CN"/>
              </w:rPr>
            </w:pPr>
            <w:r w:rsidRPr="005A556E">
              <w:rPr>
                <w:rFonts w:eastAsia="Yu Mincho"/>
                <w:lang w:eastAsia="zh-CN"/>
              </w:rPr>
              <w:t>DC_n7A-n78A</w:t>
            </w:r>
          </w:p>
          <w:p w14:paraId="551922FC" w14:textId="77777777" w:rsidR="007B6AAF" w:rsidRPr="005A556E" w:rsidRDefault="007B6AAF" w:rsidP="003A4E3E">
            <w:pPr>
              <w:pStyle w:val="TAC"/>
              <w:rPr>
                <w:rFonts w:eastAsia="Yu Mincho"/>
                <w:lang w:eastAsia="zh-CN"/>
              </w:rPr>
            </w:pPr>
            <w:r w:rsidRPr="005A556E">
              <w:rPr>
                <w:rFonts w:eastAsia="Yu Mincho"/>
                <w:lang w:eastAsia="zh-CN"/>
              </w:rPr>
              <w:t>DC_n28A-n78A</w:t>
            </w:r>
          </w:p>
        </w:tc>
      </w:tr>
      <w:tr w:rsidR="007B6AAF" w:rsidRPr="005A556E" w14:paraId="07694155"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B6AD3E" w14:textId="77777777" w:rsidR="007B6AAF" w:rsidRPr="005A556E" w:rsidRDefault="007B6AAF" w:rsidP="003A4E3E">
            <w:pPr>
              <w:pStyle w:val="TAC"/>
              <w:rPr>
                <w:rFonts w:eastAsia="Yu Mincho"/>
                <w:lang w:val="fi-FI" w:eastAsia="ja-JP"/>
              </w:rPr>
            </w:pPr>
            <w:r w:rsidRPr="005A556E">
              <w:rPr>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6A20F591" w14:textId="77777777" w:rsidR="007B6AAF" w:rsidRPr="005A556E" w:rsidRDefault="007B6AAF" w:rsidP="003A4E3E">
            <w:pPr>
              <w:pStyle w:val="TAC"/>
              <w:rPr>
                <w:lang w:eastAsia="zh-CN"/>
              </w:rPr>
            </w:pPr>
            <w:r w:rsidRPr="005A556E">
              <w:rPr>
                <w:lang w:eastAsia="zh-CN"/>
              </w:rPr>
              <w:t>DC_n7A-n46A</w:t>
            </w:r>
          </w:p>
          <w:p w14:paraId="0D79B7E9" w14:textId="77777777" w:rsidR="007B6AAF" w:rsidRPr="005A556E" w:rsidRDefault="007B6AAF" w:rsidP="003A4E3E">
            <w:pPr>
              <w:pStyle w:val="TAC"/>
              <w:rPr>
                <w:lang w:eastAsia="zh-CN"/>
              </w:rPr>
            </w:pPr>
            <w:r w:rsidRPr="005A556E">
              <w:rPr>
                <w:lang w:eastAsia="zh-CN"/>
              </w:rPr>
              <w:t>DC_n7A-n78A</w:t>
            </w:r>
          </w:p>
          <w:p w14:paraId="11911F44" w14:textId="77777777" w:rsidR="007B6AAF" w:rsidRPr="005A556E" w:rsidRDefault="007B6AAF" w:rsidP="003A4E3E">
            <w:pPr>
              <w:pStyle w:val="TAC"/>
              <w:rPr>
                <w:rFonts w:eastAsia="Yu Mincho"/>
                <w:lang w:eastAsia="zh-CN"/>
              </w:rPr>
            </w:pPr>
            <w:r w:rsidRPr="005A556E">
              <w:rPr>
                <w:lang w:eastAsia="zh-CN"/>
              </w:rPr>
              <w:t>DC_n46A-n78A</w:t>
            </w:r>
          </w:p>
        </w:tc>
      </w:tr>
      <w:tr w:rsidR="007B6AAF" w:rsidRPr="005A556E" w14:paraId="51B50CB8"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FC143F" w14:textId="77777777" w:rsidR="007B6AAF" w:rsidRPr="005A556E" w:rsidRDefault="007B6AAF" w:rsidP="003A4E3E">
            <w:pPr>
              <w:pStyle w:val="TAC"/>
              <w:rPr>
                <w:rFonts w:eastAsia="Yu Mincho"/>
                <w:lang w:val="fi-FI" w:eastAsia="ja-JP"/>
              </w:rPr>
            </w:pPr>
            <w:r w:rsidRPr="005A556E">
              <w:rPr>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40A1A1D5" w14:textId="77777777" w:rsidR="007B6AAF" w:rsidRPr="005A556E" w:rsidRDefault="007B6AAF" w:rsidP="003A4E3E">
            <w:pPr>
              <w:pStyle w:val="TAC"/>
              <w:rPr>
                <w:lang w:eastAsia="zh-CN"/>
              </w:rPr>
            </w:pPr>
            <w:r w:rsidRPr="005A556E">
              <w:rPr>
                <w:lang w:eastAsia="zh-CN"/>
              </w:rPr>
              <w:t>DC_n7A-n46A</w:t>
            </w:r>
          </w:p>
          <w:p w14:paraId="13CA466B" w14:textId="77777777" w:rsidR="007B6AAF" w:rsidRPr="005A556E" w:rsidRDefault="007B6AAF" w:rsidP="003A4E3E">
            <w:pPr>
              <w:pStyle w:val="TAC"/>
              <w:rPr>
                <w:lang w:eastAsia="zh-CN"/>
              </w:rPr>
            </w:pPr>
            <w:r w:rsidRPr="005A556E">
              <w:rPr>
                <w:lang w:eastAsia="zh-CN"/>
              </w:rPr>
              <w:t>DC_n7A-n78A</w:t>
            </w:r>
          </w:p>
          <w:p w14:paraId="51FC28C6" w14:textId="77777777" w:rsidR="007B6AAF" w:rsidRPr="005A556E" w:rsidRDefault="007B6AAF" w:rsidP="003A4E3E">
            <w:pPr>
              <w:pStyle w:val="TAC"/>
              <w:rPr>
                <w:rFonts w:eastAsia="Yu Mincho"/>
                <w:lang w:eastAsia="zh-CN"/>
              </w:rPr>
            </w:pPr>
            <w:r w:rsidRPr="005A556E">
              <w:rPr>
                <w:lang w:eastAsia="zh-CN"/>
              </w:rPr>
              <w:t>DC_n46A-n78A</w:t>
            </w:r>
          </w:p>
        </w:tc>
      </w:tr>
      <w:tr w:rsidR="007B6AAF" w:rsidRPr="005A556E" w14:paraId="6364B7B1"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9B5D20D" w14:textId="77777777" w:rsidR="007B6AAF" w:rsidRPr="005A556E" w:rsidRDefault="007B6AAF" w:rsidP="003A4E3E">
            <w:pPr>
              <w:pStyle w:val="TAC"/>
              <w:rPr>
                <w:rFonts w:eastAsia="Yu Mincho"/>
                <w:lang w:val="fi-FI"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F480315" w14:textId="77777777" w:rsidR="007B6AAF" w:rsidRPr="005A556E" w:rsidRDefault="007B6AAF" w:rsidP="003A4E3E">
            <w:pPr>
              <w:pStyle w:val="TAC"/>
              <w:rPr>
                <w:lang w:eastAsia="zh-CN"/>
              </w:rPr>
            </w:pPr>
            <w:r w:rsidRPr="005A556E">
              <w:rPr>
                <w:lang w:eastAsia="zh-CN"/>
              </w:rPr>
              <w:t>DC_n7A-n46A</w:t>
            </w:r>
          </w:p>
          <w:p w14:paraId="48AB059C" w14:textId="77777777" w:rsidR="007B6AAF" w:rsidRPr="005A556E" w:rsidRDefault="007B6AAF" w:rsidP="003A4E3E">
            <w:pPr>
              <w:pStyle w:val="TAC"/>
              <w:rPr>
                <w:lang w:eastAsia="zh-CN"/>
              </w:rPr>
            </w:pPr>
            <w:r w:rsidRPr="005A556E">
              <w:rPr>
                <w:lang w:eastAsia="zh-CN"/>
              </w:rPr>
              <w:t>DC_n7A-n78A</w:t>
            </w:r>
          </w:p>
          <w:p w14:paraId="6403085D" w14:textId="77777777" w:rsidR="007B6AAF" w:rsidRPr="005A556E" w:rsidRDefault="007B6AAF" w:rsidP="003A4E3E">
            <w:pPr>
              <w:pStyle w:val="TAC"/>
              <w:rPr>
                <w:rFonts w:eastAsia="Yu Mincho"/>
                <w:lang w:eastAsia="zh-CN"/>
              </w:rPr>
            </w:pPr>
            <w:r w:rsidRPr="005A556E">
              <w:rPr>
                <w:lang w:eastAsia="zh-CN"/>
              </w:rPr>
              <w:t>DC_n46A-n78A</w:t>
            </w:r>
          </w:p>
        </w:tc>
      </w:tr>
      <w:tr w:rsidR="007B6AAF" w:rsidRPr="005A556E" w14:paraId="522BC24F"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9E7EE53" w14:textId="77777777" w:rsidR="007B6AAF" w:rsidRPr="005A556E" w:rsidRDefault="007B6AAF" w:rsidP="003A4E3E">
            <w:pPr>
              <w:pStyle w:val="TAC"/>
              <w:rPr>
                <w:lang w:val="fi-FI" w:eastAsia="ja-JP"/>
              </w:rPr>
            </w:pPr>
            <w:r w:rsidRPr="005A556E">
              <w:rPr>
                <w:lang w:val="fi-FI" w:eastAsia="ja-JP"/>
              </w:rPr>
              <w:t>DC_n7A-n46(2A)-n78A</w:t>
            </w:r>
          </w:p>
          <w:p w14:paraId="41AEA4A5" w14:textId="77777777" w:rsidR="007B6AAF" w:rsidRPr="005A556E" w:rsidRDefault="007B6AAF" w:rsidP="003A4E3E">
            <w:pPr>
              <w:pStyle w:val="TAC"/>
              <w:rPr>
                <w:lang w:val="fi-FI" w:eastAsia="ja-JP"/>
              </w:rPr>
            </w:pPr>
            <w:r w:rsidRPr="005A556E">
              <w:rPr>
                <w:lang w:val="fi-FI" w:eastAsia="ja-JP"/>
              </w:rPr>
              <w:t>DC_n7A-n46(2A)-n78(2A)</w:t>
            </w:r>
          </w:p>
          <w:p w14:paraId="63EF1426" w14:textId="77777777" w:rsidR="007B6AAF" w:rsidRPr="005A556E" w:rsidRDefault="007B6AAF" w:rsidP="003A4E3E">
            <w:pPr>
              <w:pStyle w:val="TAC"/>
              <w:rPr>
                <w:lang w:val="fi-FI" w:eastAsia="ja-JP"/>
              </w:rPr>
            </w:pPr>
            <w:r w:rsidRPr="005A556E">
              <w:rPr>
                <w:lang w:val="fi-FI" w:eastAsia="ja-JP"/>
              </w:rPr>
              <w:t>DC_n7A-n46A-n78(2A)</w:t>
            </w:r>
          </w:p>
          <w:p w14:paraId="65E4D736" w14:textId="77777777" w:rsidR="007B6AAF" w:rsidRPr="005A556E" w:rsidRDefault="007B6AAF" w:rsidP="003A4E3E">
            <w:pPr>
              <w:pStyle w:val="TAC"/>
              <w:rPr>
                <w:lang w:val="fi-FI" w:eastAsia="ja-JP"/>
              </w:rPr>
            </w:pPr>
            <w:r w:rsidRPr="005A556E">
              <w:rPr>
                <w:lang w:val="fi-FI" w:eastAsia="ja-JP"/>
              </w:rPr>
              <w:t>DC_n7A-n46C-n78(2A)</w:t>
            </w:r>
          </w:p>
          <w:p w14:paraId="1721118E" w14:textId="77777777" w:rsidR="007B6AAF" w:rsidRPr="005A556E" w:rsidRDefault="007B6AAF" w:rsidP="003A4E3E">
            <w:pPr>
              <w:pStyle w:val="TAC"/>
              <w:rPr>
                <w:lang w:val="fi-FI" w:eastAsia="ja-JP"/>
              </w:rPr>
            </w:pPr>
            <w:r w:rsidRPr="005A556E">
              <w:rPr>
                <w:lang w:val="fi-FI"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AAB2D61" w14:textId="77777777" w:rsidR="007B6AAF" w:rsidRPr="005A556E" w:rsidRDefault="007B6AAF" w:rsidP="003A4E3E">
            <w:pPr>
              <w:pStyle w:val="TAC"/>
              <w:rPr>
                <w:lang w:eastAsia="zh-CN"/>
              </w:rPr>
            </w:pPr>
            <w:r w:rsidRPr="005A556E">
              <w:rPr>
                <w:lang w:eastAsia="zh-CN"/>
              </w:rPr>
              <w:t>DC_n7A-n46A</w:t>
            </w:r>
          </w:p>
          <w:p w14:paraId="43F8D64D" w14:textId="77777777" w:rsidR="007B6AAF" w:rsidRPr="005A556E" w:rsidRDefault="007B6AAF" w:rsidP="003A4E3E">
            <w:pPr>
              <w:pStyle w:val="TAC"/>
              <w:rPr>
                <w:lang w:eastAsia="zh-CN"/>
              </w:rPr>
            </w:pPr>
            <w:r w:rsidRPr="005A556E">
              <w:rPr>
                <w:lang w:eastAsia="zh-CN"/>
              </w:rPr>
              <w:t>DC_n7A-n78A</w:t>
            </w:r>
          </w:p>
          <w:p w14:paraId="3C422FAD" w14:textId="77777777" w:rsidR="007B6AAF" w:rsidRPr="005A556E" w:rsidRDefault="007B6AAF" w:rsidP="003A4E3E">
            <w:pPr>
              <w:pStyle w:val="TAC"/>
              <w:rPr>
                <w:lang w:eastAsia="zh-CN"/>
              </w:rPr>
            </w:pPr>
            <w:r w:rsidRPr="005A556E">
              <w:rPr>
                <w:lang w:eastAsia="zh-CN"/>
              </w:rPr>
              <w:t>DC_n46A-n78A</w:t>
            </w:r>
          </w:p>
        </w:tc>
      </w:tr>
      <w:tr w:rsidR="007B6AAF" w:rsidRPr="005A556E" w14:paraId="5A283CD9"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CA2EF5" w14:textId="77777777" w:rsidR="007B6AAF" w:rsidRPr="005A556E" w:rsidRDefault="007B6AAF" w:rsidP="003A4E3E">
            <w:pPr>
              <w:pStyle w:val="TAC"/>
              <w:rPr>
                <w:lang w:val="fi-FI" w:eastAsia="ja-JP"/>
              </w:rPr>
            </w:pPr>
            <w:r w:rsidRPr="005A556E">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2E785A2D" w14:textId="77777777" w:rsidR="007B6AAF" w:rsidRPr="005A556E" w:rsidRDefault="007B6AAF" w:rsidP="003A4E3E">
            <w:pPr>
              <w:pStyle w:val="TAC"/>
              <w:rPr>
                <w:lang w:eastAsia="zh-CN"/>
              </w:rPr>
            </w:pPr>
            <w:r w:rsidRPr="005A556E">
              <w:rPr>
                <w:lang w:val="sv-SE" w:eastAsia="zh-CN"/>
              </w:rPr>
              <w:t>DC_n7A-n78A</w:t>
            </w:r>
          </w:p>
        </w:tc>
      </w:tr>
      <w:tr w:rsidR="007B6AAF" w:rsidRPr="005A556E" w14:paraId="2D6C6A72"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B33C21" w14:textId="77777777" w:rsidR="007B6AAF" w:rsidRPr="005A556E" w:rsidRDefault="007B6AAF" w:rsidP="003A4E3E">
            <w:pPr>
              <w:pStyle w:val="TAC"/>
              <w:rPr>
                <w:lang w:val="fi-FI" w:eastAsia="ja-JP"/>
              </w:rPr>
            </w:pPr>
            <w:r w:rsidRPr="005A556E">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7B169C05" w14:textId="77777777" w:rsidR="007B6AAF" w:rsidRPr="005A556E" w:rsidRDefault="007B6AAF" w:rsidP="003A4E3E">
            <w:pPr>
              <w:pStyle w:val="TAC"/>
              <w:rPr>
                <w:lang w:eastAsia="zh-CN"/>
              </w:rPr>
            </w:pPr>
            <w:r w:rsidRPr="005A556E">
              <w:rPr>
                <w:lang w:val="sv-SE" w:eastAsia="zh-CN"/>
              </w:rPr>
              <w:t>DC_n7A-n78A</w:t>
            </w:r>
          </w:p>
        </w:tc>
      </w:tr>
      <w:tr w:rsidR="007B6AAF" w:rsidRPr="005A556E" w14:paraId="40DB10BB"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33C705B" w14:textId="77777777" w:rsidR="007B6AAF" w:rsidRPr="002176FE" w:rsidRDefault="007B6AAF" w:rsidP="003A4E3E">
            <w:pPr>
              <w:pStyle w:val="TAC"/>
            </w:pPr>
            <w:r w:rsidRPr="002176FE">
              <w:t>DC_n7A-n78A-n102A</w:t>
            </w:r>
          </w:p>
          <w:p w14:paraId="30AF1DD7" w14:textId="77777777" w:rsidR="007B6AAF" w:rsidRPr="002176FE" w:rsidRDefault="007B6AAF" w:rsidP="003A4E3E">
            <w:pPr>
              <w:pStyle w:val="TAC"/>
            </w:pPr>
            <w:r w:rsidRPr="002176FE">
              <w:t>DC_n7A-n78A-n102B</w:t>
            </w:r>
          </w:p>
          <w:p w14:paraId="49187F39" w14:textId="77777777" w:rsidR="007B6AAF" w:rsidRPr="002176FE" w:rsidRDefault="007B6AAF" w:rsidP="003A4E3E">
            <w:pPr>
              <w:pStyle w:val="TAC"/>
            </w:pPr>
            <w:r w:rsidRPr="002176FE">
              <w:t>DC_n7A-n78A-n102C</w:t>
            </w:r>
          </w:p>
          <w:p w14:paraId="4BD57770" w14:textId="77777777" w:rsidR="007B6AAF" w:rsidRPr="002176FE" w:rsidRDefault="007B6AAF" w:rsidP="003A4E3E">
            <w:pPr>
              <w:pStyle w:val="TAC"/>
            </w:pPr>
            <w:r w:rsidRPr="002176FE">
              <w:t>DC_n7A-n78A-n102D</w:t>
            </w:r>
          </w:p>
          <w:p w14:paraId="5753D356" w14:textId="77777777" w:rsidR="007B6AAF" w:rsidRPr="005A556E" w:rsidRDefault="007B6AAF" w:rsidP="003A4E3E">
            <w:pPr>
              <w:pStyle w:val="TAC"/>
            </w:pPr>
            <w:r w:rsidRPr="002176FE">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45DF674E" w14:textId="77777777" w:rsidR="007B6AAF" w:rsidRPr="002176FE" w:rsidRDefault="007B6AAF" w:rsidP="003A4E3E">
            <w:pPr>
              <w:pStyle w:val="TAC"/>
            </w:pPr>
            <w:r w:rsidRPr="002176FE">
              <w:t>DC_n7A-n78A</w:t>
            </w:r>
          </w:p>
          <w:p w14:paraId="268AE5BE" w14:textId="77777777" w:rsidR="007B6AAF" w:rsidRPr="002176FE" w:rsidRDefault="007B6AAF" w:rsidP="003A4E3E">
            <w:pPr>
              <w:pStyle w:val="TAC"/>
            </w:pPr>
            <w:r w:rsidRPr="002176FE">
              <w:t>DC_n7A-n102A</w:t>
            </w:r>
          </w:p>
          <w:p w14:paraId="399C6BA9" w14:textId="77777777" w:rsidR="007B6AAF" w:rsidRPr="005A556E" w:rsidRDefault="007B6AAF" w:rsidP="003A4E3E">
            <w:pPr>
              <w:pStyle w:val="TAC"/>
              <w:rPr>
                <w:lang w:val="sv-SE" w:eastAsia="zh-CN"/>
              </w:rPr>
            </w:pPr>
            <w:r w:rsidRPr="002176FE">
              <w:t>DC_n78A-n102A</w:t>
            </w:r>
          </w:p>
        </w:tc>
      </w:tr>
      <w:tr w:rsidR="007B6AAF" w:rsidRPr="005A556E" w14:paraId="1DEE5B10"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F1DA3B6" w14:textId="77777777" w:rsidR="007B6AAF" w:rsidRPr="002176FE" w:rsidRDefault="007B6AAF" w:rsidP="003A4E3E">
            <w:pPr>
              <w:pStyle w:val="TAC"/>
            </w:pPr>
            <w:r w:rsidRPr="002176FE">
              <w:t>DC_n7A-n78(2A)-n102A</w:t>
            </w:r>
          </w:p>
          <w:p w14:paraId="1F1E456D" w14:textId="77777777" w:rsidR="007B6AAF" w:rsidRPr="002176FE" w:rsidRDefault="007B6AAF" w:rsidP="003A4E3E">
            <w:pPr>
              <w:pStyle w:val="TAC"/>
            </w:pPr>
            <w:r w:rsidRPr="002176FE">
              <w:t>DC_n7A-n78(2A)-n102B</w:t>
            </w:r>
          </w:p>
          <w:p w14:paraId="675A24F0" w14:textId="77777777" w:rsidR="007B6AAF" w:rsidRPr="002176FE" w:rsidRDefault="007B6AAF" w:rsidP="003A4E3E">
            <w:pPr>
              <w:pStyle w:val="TAC"/>
            </w:pPr>
            <w:r w:rsidRPr="002176FE">
              <w:t>DC_n7A-n78(2A)-n102C</w:t>
            </w:r>
          </w:p>
          <w:p w14:paraId="0847E9D3" w14:textId="77777777" w:rsidR="007B6AAF" w:rsidRPr="002176FE" w:rsidRDefault="007B6AAF" w:rsidP="003A4E3E">
            <w:pPr>
              <w:pStyle w:val="TAC"/>
            </w:pPr>
            <w:r w:rsidRPr="002176FE">
              <w:t>DC_n7A-n78(2A)-n102D</w:t>
            </w:r>
          </w:p>
          <w:p w14:paraId="49E206F0" w14:textId="77777777" w:rsidR="007B6AAF" w:rsidRPr="002176FE" w:rsidRDefault="007B6AAF" w:rsidP="003A4E3E">
            <w:pPr>
              <w:pStyle w:val="TAC"/>
            </w:pPr>
            <w:r w:rsidRPr="002176FE">
              <w:t>DC_n7A-n78(2A)-n102E</w:t>
            </w:r>
          </w:p>
          <w:p w14:paraId="7F31035E" w14:textId="77777777" w:rsidR="007B6AAF" w:rsidRPr="002176FE" w:rsidRDefault="007B6AAF" w:rsidP="003A4E3E">
            <w:pPr>
              <w:pStyle w:val="TAC"/>
            </w:pPr>
            <w:r w:rsidRPr="002176FE">
              <w:t>DC_n7A-n78A-n102(2A)</w:t>
            </w:r>
          </w:p>
          <w:p w14:paraId="165B39B7" w14:textId="77777777" w:rsidR="007B6AAF" w:rsidRPr="002176FE" w:rsidRDefault="007B6AAF" w:rsidP="003A4E3E">
            <w:pPr>
              <w:pStyle w:val="TAC"/>
            </w:pPr>
            <w:r w:rsidRPr="002176FE">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44C1F207" w14:textId="77777777" w:rsidR="007B6AAF" w:rsidRPr="002176FE" w:rsidRDefault="007B6AAF" w:rsidP="003A4E3E">
            <w:pPr>
              <w:pStyle w:val="TAC"/>
            </w:pPr>
            <w:r w:rsidRPr="002176FE">
              <w:t>DC_n7A-n78A</w:t>
            </w:r>
          </w:p>
          <w:p w14:paraId="5F6EDA7F" w14:textId="77777777" w:rsidR="007B6AAF" w:rsidRPr="002176FE" w:rsidRDefault="007B6AAF" w:rsidP="003A4E3E">
            <w:pPr>
              <w:pStyle w:val="TAC"/>
            </w:pPr>
            <w:r w:rsidRPr="002176FE">
              <w:t>DC_n7A-n102A</w:t>
            </w:r>
          </w:p>
          <w:p w14:paraId="3AC11FD1" w14:textId="77777777" w:rsidR="007B6AAF" w:rsidRPr="002176FE" w:rsidRDefault="007B6AAF" w:rsidP="003A4E3E">
            <w:pPr>
              <w:pStyle w:val="TAC"/>
            </w:pPr>
            <w:r w:rsidRPr="002176FE">
              <w:t>DC_n78A-n102A</w:t>
            </w:r>
          </w:p>
        </w:tc>
      </w:tr>
      <w:tr w:rsidR="007B6AAF" w:rsidRPr="005A556E" w14:paraId="1B9DB0C4"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2828E3" w14:textId="77777777" w:rsidR="007B6AAF" w:rsidRPr="008523D2" w:rsidRDefault="007B6AAF" w:rsidP="003A4E3E">
            <w:pPr>
              <w:pStyle w:val="TAC"/>
              <w:rPr>
                <w:lang w:val="en-US" w:eastAsia="zh-CN"/>
              </w:rPr>
            </w:pPr>
            <w:r w:rsidRPr="008523D2">
              <w:rPr>
                <w:lang w:val="en-US" w:eastAsia="zh-CN"/>
              </w:rPr>
              <w:t>DC_n13A-n66A-n77A</w:t>
            </w:r>
          </w:p>
          <w:p w14:paraId="0BB56F86" w14:textId="77777777" w:rsidR="007B6AAF" w:rsidRPr="005A556E" w:rsidRDefault="007B6AAF" w:rsidP="003A4E3E">
            <w:pPr>
              <w:pStyle w:val="TAC"/>
              <w:rPr>
                <w:rFonts w:eastAsia="Yu Mincho"/>
                <w:lang w:val="fi-FI"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4A84201A" w14:textId="77777777" w:rsidR="007B6AAF" w:rsidRPr="008523D2" w:rsidRDefault="007B6AAF" w:rsidP="003A4E3E">
            <w:pPr>
              <w:pStyle w:val="TAC"/>
              <w:rPr>
                <w:lang w:val="en-US" w:eastAsia="zh-CN"/>
              </w:rPr>
            </w:pPr>
            <w:r w:rsidRPr="008523D2">
              <w:rPr>
                <w:lang w:val="en-US" w:eastAsia="zh-CN"/>
              </w:rPr>
              <w:t>DC_n13A-n66A</w:t>
            </w:r>
          </w:p>
          <w:p w14:paraId="49D056AB" w14:textId="77777777" w:rsidR="007B6AAF" w:rsidRPr="008523D2" w:rsidRDefault="007B6AAF" w:rsidP="003A4E3E">
            <w:pPr>
              <w:pStyle w:val="TAC"/>
              <w:rPr>
                <w:lang w:val="en-US" w:eastAsia="zh-CN"/>
              </w:rPr>
            </w:pPr>
            <w:r w:rsidRPr="008523D2">
              <w:rPr>
                <w:lang w:val="en-US" w:eastAsia="zh-CN"/>
              </w:rPr>
              <w:t>DC_n13A-n77A</w:t>
            </w:r>
          </w:p>
          <w:p w14:paraId="5899B410" w14:textId="77777777" w:rsidR="007B6AAF" w:rsidRPr="005A556E" w:rsidRDefault="007B6AAF" w:rsidP="003A4E3E">
            <w:pPr>
              <w:pStyle w:val="TAC"/>
              <w:rPr>
                <w:rFonts w:eastAsia="Yu Mincho"/>
                <w:lang w:eastAsia="zh-CN"/>
              </w:rPr>
            </w:pPr>
            <w:r w:rsidRPr="008523D2">
              <w:rPr>
                <w:lang w:val="en-US" w:eastAsia="zh-CN"/>
              </w:rPr>
              <w:t>DC_n66A-n77A</w:t>
            </w:r>
          </w:p>
        </w:tc>
      </w:tr>
      <w:tr w:rsidR="007B6AAF" w:rsidRPr="005A556E" w14:paraId="52E4D763"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B9318B6" w14:textId="77777777" w:rsidR="007B6AAF" w:rsidRPr="005A556E" w:rsidRDefault="007B6AAF" w:rsidP="003A4E3E">
            <w:pPr>
              <w:pStyle w:val="TAC"/>
              <w:rPr>
                <w:rFonts w:eastAsia="Yu Mincho"/>
                <w:lang w:val="fi-FI" w:eastAsia="ja-JP"/>
              </w:rPr>
            </w:pPr>
            <w:r w:rsidRPr="008523D2">
              <w:rPr>
                <w:lang w:val="en-US"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2527B8DD" w14:textId="77777777" w:rsidR="007B6AAF" w:rsidRPr="008523D2" w:rsidRDefault="007B6AAF" w:rsidP="003A4E3E">
            <w:pPr>
              <w:pStyle w:val="TAC"/>
              <w:rPr>
                <w:lang w:val="en-US" w:eastAsia="zh-CN"/>
              </w:rPr>
            </w:pPr>
            <w:r w:rsidRPr="008523D2">
              <w:rPr>
                <w:lang w:val="en-US" w:eastAsia="zh-CN"/>
              </w:rPr>
              <w:t>DC_n13A-n66A</w:t>
            </w:r>
          </w:p>
          <w:p w14:paraId="7FEBB958" w14:textId="77777777" w:rsidR="007B6AAF" w:rsidRPr="008523D2" w:rsidRDefault="007B6AAF" w:rsidP="003A4E3E">
            <w:pPr>
              <w:pStyle w:val="TAC"/>
              <w:rPr>
                <w:lang w:val="en-US" w:eastAsia="zh-CN"/>
              </w:rPr>
            </w:pPr>
            <w:r w:rsidRPr="008523D2">
              <w:rPr>
                <w:lang w:val="en-US" w:eastAsia="zh-CN"/>
              </w:rPr>
              <w:t>DC_n13A-n77A</w:t>
            </w:r>
          </w:p>
          <w:p w14:paraId="1132549D" w14:textId="77777777" w:rsidR="007B6AAF" w:rsidRPr="005A556E" w:rsidRDefault="007B6AAF" w:rsidP="003A4E3E">
            <w:pPr>
              <w:pStyle w:val="TAC"/>
              <w:rPr>
                <w:rFonts w:eastAsia="Yu Mincho"/>
                <w:lang w:eastAsia="zh-CN"/>
              </w:rPr>
            </w:pPr>
            <w:r w:rsidRPr="008523D2">
              <w:rPr>
                <w:lang w:val="en-US" w:eastAsia="zh-CN"/>
              </w:rPr>
              <w:t>DC_n66A-n77A</w:t>
            </w:r>
          </w:p>
        </w:tc>
      </w:tr>
      <w:tr w:rsidR="007B6AAF" w:rsidRPr="005A556E" w14:paraId="1A6C4F7B"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27CE54" w14:textId="77777777" w:rsidR="007B6AAF" w:rsidRPr="005A556E" w:rsidRDefault="007B6AAF" w:rsidP="003A4E3E">
            <w:pPr>
              <w:pStyle w:val="TAC"/>
              <w:rPr>
                <w:rFonts w:eastAsia="Yu Mincho"/>
                <w:lang w:val="fi-FI" w:eastAsia="ja-JP"/>
              </w:rPr>
            </w:pPr>
            <w:r w:rsidRPr="008523D2">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02232C6F" w14:textId="77777777" w:rsidR="007B6AAF" w:rsidRPr="005A556E" w:rsidRDefault="007B6AAF" w:rsidP="003A4E3E">
            <w:pPr>
              <w:pStyle w:val="TAC"/>
              <w:rPr>
                <w:rFonts w:eastAsia="Yu Mincho"/>
                <w:lang w:eastAsia="zh-CN"/>
              </w:rPr>
            </w:pPr>
            <w:r w:rsidRPr="008523D2">
              <w:rPr>
                <w:lang w:eastAsia="zh-CN"/>
              </w:rPr>
              <w:t>DC_n20A-n78A</w:t>
            </w:r>
          </w:p>
        </w:tc>
      </w:tr>
      <w:tr w:rsidR="007B6AAF" w:rsidRPr="005A556E" w14:paraId="1F5EBE9E"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31DB28" w14:textId="77777777" w:rsidR="007B6AAF" w:rsidRPr="005A556E" w:rsidRDefault="007B6AAF" w:rsidP="003A4E3E">
            <w:pPr>
              <w:pStyle w:val="TAC"/>
              <w:rPr>
                <w:rFonts w:eastAsia="Yu Mincho"/>
                <w:lang w:val="fi-FI" w:eastAsia="ja-JP"/>
              </w:rPr>
            </w:pPr>
            <w:r w:rsidRPr="008523D2">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BB16439" w14:textId="77777777" w:rsidR="007B6AAF" w:rsidRPr="005A556E" w:rsidRDefault="007B6AAF" w:rsidP="003A4E3E">
            <w:pPr>
              <w:pStyle w:val="TAC"/>
              <w:rPr>
                <w:rFonts w:eastAsia="Yu Mincho"/>
                <w:lang w:eastAsia="zh-CN"/>
              </w:rPr>
            </w:pPr>
            <w:r w:rsidRPr="008523D2">
              <w:rPr>
                <w:lang w:eastAsia="zh-CN"/>
              </w:rPr>
              <w:t>DC_n20A-n78A</w:t>
            </w:r>
          </w:p>
        </w:tc>
      </w:tr>
      <w:tr w:rsidR="007B6AAF" w:rsidRPr="005A556E" w14:paraId="5B16CA09"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C37A0F" w14:textId="77777777" w:rsidR="007B6AAF" w:rsidRPr="005A556E" w:rsidRDefault="007B6AAF" w:rsidP="003A4E3E">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362E4FF1" w14:textId="77777777" w:rsidR="007B6AAF" w:rsidRPr="005A556E" w:rsidRDefault="007B6AAF" w:rsidP="003A4E3E">
            <w:pPr>
              <w:pStyle w:val="TAC"/>
              <w:rPr>
                <w:rFonts w:eastAsia="Yu Mincho"/>
                <w:lang w:eastAsia="zh-CN"/>
              </w:rPr>
            </w:pPr>
            <w:r w:rsidRPr="005A556E">
              <w:rPr>
                <w:rFonts w:eastAsia="Yu Mincho"/>
                <w:lang w:eastAsia="zh-CN"/>
              </w:rPr>
              <w:t>DC_n28A-n41A</w:t>
            </w:r>
          </w:p>
          <w:p w14:paraId="29BD96C3" w14:textId="77777777" w:rsidR="007B6AAF" w:rsidRPr="005A556E" w:rsidRDefault="007B6AAF" w:rsidP="003A4E3E">
            <w:pPr>
              <w:pStyle w:val="TAC"/>
              <w:rPr>
                <w:rFonts w:eastAsia="Yu Mincho"/>
                <w:lang w:eastAsia="zh-CN"/>
              </w:rPr>
            </w:pPr>
            <w:r w:rsidRPr="005A556E">
              <w:rPr>
                <w:rFonts w:eastAsia="Yu Mincho"/>
                <w:lang w:eastAsia="zh-CN"/>
              </w:rPr>
              <w:t>DC_n28A-n77A</w:t>
            </w:r>
          </w:p>
          <w:p w14:paraId="694D71E2" w14:textId="77777777" w:rsidR="007B6AAF" w:rsidRPr="005A556E" w:rsidRDefault="007B6AAF" w:rsidP="003A4E3E">
            <w:pPr>
              <w:pStyle w:val="TAC"/>
              <w:rPr>
                <w:rFonts w:eastAsia="Yu Mincho"/>
                <w:lang w:eastAsia="zh-CN"/>
              </w:rPr>
            </w:pPr>
            <w:r w:rsidRPr="005A556E">
              <w:rPr>
                <w:rFonts w:eastAsia="Yu Mincho"/>
                <w:lang w:eastAsia="zh-CN"/>
              </w:rPr>
              <w:t>DC_n41A-n77A</w:t>
            </w:r>
          </w:p>
        </w:tc>
      </w:tr>
      <w:tr w:rsidR="007B6AAF" w:rsidRPr="005A556E" w14:paraId="320909C2" w14:textId="77777777" w:rsidTr="003A4E3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519A6E" w14:textId="77777777" w:rsidR="007B6AAF" w:rsidRPr="005A556E" w:rsidRDefault="007B6AAF" w:rsidP="003A4E3E">
            <w:pPr>
              <w:pStyle w:val="TAC"/>
              <w:rPr>
                <w:lang w:val="fi-FI" w:eastAsia="ja-JP"/>
              </w:rPr>
            </w:pPr>
            <w:r w:rsidRPr="005A556E">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199E3BAA" w14:textId="77777777" w:rsidR="007B6AAF" w:rsidRPr="005A556E" w:rsidRDefault="007B6AAF" w:rsidP="003A4E3E">
            <w:pPr>
              <w:pStyle w:val="TAC"/>
              <w:rPr>
                <w:rFonts w:eastAsia="Yu Mincho"/>
                <w:lang w:eastAsia="zh-CN"/>
              </w:rPr>
            </w:pPr>
            <w:r w:rsidRPr="005A556E">
              <w:rPr>
                <w:rFonts w:eastAsia="Yu Mincho"/>
                <w:lang w:eastAsia="zh-CN"/>
              </w:rPr>
              <w:t>DC_n28A-n41A</w:t>
            </w:r>
          </w:p>
          <w:p w14:paraId="6663AA18" w14:textId="77777777" w:rsidR="007B6AAF" w:rsidRPr="005A556E" w:rsidRDefault="007B6AAF" w:rsidP="003A4E3E">
            <w:pPr>
              <w:pStyle w:val="TAC"/>
              <w:rPr>
                <w:rFonts w:eastAsia="Yu Mincho"/>
                <w:lang w:eastAsia="zh-CN"/>
              </w:rPr>
            </w:pPr>
            <w:r w:rsidRPr="005A556E">
              <w:rPr>
                <w:rFonts w:eastAsia="Yu Mincho"/>
                <w:lang w:eastAsia="zh-CN"/>
              </w:rPr>
              <w:t>DC_n28A-n79A</w:t>
            </w:r>
          </w:p>
          <w:p w14:paraId="1881438C" w14:textId="77777777" w:rsidR="007B6AAF" w:rsidRPr="005A556E" w:rsidRDefault="007B6AAF" w:rsidP="003A4E3E">
            <w:pPr>
              <w:pStyle w:val="TAC"/>
              <w:rPr>
                <w:lang w:eastAsia="zh-CN"/>
              </w:rPr>
            </w:pPr>
            <w:r w:rsidRPr="005A556E">
              <w:rPr>
                <w:rFonts w:eastAsia="Yu Mincho"/>
                <w:lang w:eastAsia="zh-CN"/>
              </w:rPr>
              <w:t>DC_n41A-n79A</w:t>
            </w:r>
          </w:p>
        </w:tc>
      </w:tr>
      <w:tr w:rsidR="007B6AAF" w:rsidRPr="005A556E" w14:paraId="631258E0" w14:textId="77777777" w:rsidTr="003A4E3E">
        <w:trPr>
          <w:trHeight w:val="207"/>
          <w:jc w:val="center"/>
        </w:trPr>
        <w:tc>
          <w:tcPr>
            <w:tcW w:w="2853" w:type="dxa"/>
          </w:tcPr>
          <w:p w14:paraId="1FC81E49" w14:textId="77777777" w:rsidR="007B6AAF" w:rsidRPr="005A556E" w:rsidRDefault="007B6AAF" w:rsidP="003A4E3E">
            <w:pPr>
              <w:pStyle w:val="TAC"/>
              <w:rPr>
                <w:lang w:val="fi-FI" w:eastAsia="ja-JP"/>
              </w:rPr>
            </w:pPr>
            <w:r w:rsidRPr="005A556E">
              <w:rPr>
                <w:lang w:val="fi-FI" w:eastAsia="ja-JP"/>
              </w:rPr>
              <w:lastRenderedPageBreak/>
              <w:t>DC_n28A-n46A-n78A</w:t>
            </w:r>
          </w:p>
          <w:p w14:paraId="5B3EA2F2" w14:textId="77777777" w:rsidR="007B6AAF" w:rsidRPr="005A556E" w:rsidRDefault="007B6AAF" w:rsidP="003A4E3E">
            <w:pPr>
              <w:pStyle w:val="TAC"/>
              <w:rPr>
                <w:lang w:val="fi-FI" w:eastAsia="ja-JP"/>
              </w:rPr>
            </w:pPr>
            <w:r w:rsidRPr="005A556E">
              <w:rPr>
                <w:lang w:val="fi-FI" w:eastAsia="ja-JP"/>
              </w:rPr>
              <w:t>DC_n28A-n46C-n78A</w:t>
            </w:r>
          </w:p>
          <w:p w14:paraId="0CFE023F" w14:textId="77777777" w:rsidR="007B6AAF" w:rsidRPr="005A556E" w:rsidRDefault="007B6AAF" w:rsidP="003A4E3E">
            <w:pPr>
              <w:pStyle w:val="TAC"/>
              <w:rPr>
                <w:lang w:val="fi-FI" w:eastAsia="ja-JP"/>
              </w:rPr>
            </w:pPr>
            <w:r w:rsidRPr="005A556E">
              <w:rPr>
                <w:lang w:val="fi-FI" w:eastAsia="ja-JP"/>
              </w:rPr>
              <w:t>DC_n28A-n46D-n78A</w:t>
            </w:r>
          </w:p>
          <w:p w14:paraId="07A8E6AF" w14:textId="77777777" w:rsidR="007B6AAF" w:rsidRPr="005A556E" w:rsidRDefault="007B6AAF" w:rsidP="003A4E3E">
            <w:pPr>
              <w:pStyle w:val="TAC"/>
              <w:rPr>
                <w:lang w:val="fi-FI" w:eastAsia="ja-JP"/>
              </w:rPr>
            </w:pPr>
            <w:r w:rsidRPr="005A556E">
              <w:rPr>
                <w:lang w:val="fi-FI" w:eastAsia="ja-JP"/>
              </w:rPr>
              <w:t>DC_n28A-n46(2A)-n78A</w:t>
            </w:r>
          </w:p>
          <w:p w14:paraId="75A67919" w14:textId="77777777" w:rsidR="007B6AAF" w:rsidRPr="005A556E" w:rsidRDefault="007B6AAF" w:rsidP="003A4E3E">
            <w:pPr>
              <w:pStyle w:val="TAC"/>
              <w:rPr>
                <w:lang w:val="fi-FI" w:eastAsia="ja-JP"/>
              </w:rPr>
            </w:pPr>
            <w:r w:rsidRPr="005A556E">
              <w:rPr>
                <w:lang w:val="fi-FI" w:eastAsia="ja-JP"/>
              </w:rPr>
              <w:t>DC_n28A-n46(2A)-n78(2A)</w:t>
            </w:r>
          </w:p>
          <w:p w14:paraId="0E80B6C3" w14:textId="77777777" w:rsidR="007B6AAF" w:rsidRPr="005A556E" w:rsidRDefault="007B6AAF" w:rsidP="003A4E3E">
            <w:pPr>
              <w:pStyle w:val="TAC"/>
              <w:rPr>
                <w:lang w:val="fi-FI" w:eastAsia="ja-JP"/>
              </w:rPr>
            </w:pPr>
            <w:r w:rsidRPr="005A556E">
              <w:rPr>
                <w:lang w:val="fi-FI" w:eastAsia="ja-JP"/>
              </w:rPr>
              <w:t>DC_n28A-n46A-n78(2A)</w:t>
            </w:r>
          </w:p>
          <w:p w14:paraId="7AF001EC" w14:textId="77777777" w:rsidR="007B6AAF" w:rsidRPr="005A556E" w:rsidRDefault="007B6AAF" w:rsidP="003A4E3E">
            <w:pPr>
              <w:pStyle w:val="TAC"/>
              <w:rPr>
                <w:lang w:val="fi-FI" w:eastAsia="ja-JP"/>
              </w:rPr>
            </w:pPr>
            <w:r w:rsidRPr="005A556E">
              <w:rPr>
                <w:lang w:val="fi-FI" w:eastAsia="ja-JP"/>
              </w:rPr>
              <w:t>DC_n28A-n46C-n78(2A)</w:t>
            </w:r>
          </w:p>
          <w:p w14:paraId="6486A595" w14:textId="77777777" w:rsidR="007B6AAF" w:rsidRPr="005A556E" w:rsidRDefault="007B6AAF" w:rsidP="003A4E3E">
            <w:pPr>
              <w:pStyle w:val="TAC"/>
              <w:rPr>
                <w:lang w:val="fi-FI" w:eastAsia="ja-JP"/>
              </w:rPr>
            </w:pPr>
            <w:r w:rsidRPr="005A556E">
              <w:rPr>
                <w:lang w:val="fi-FI" w:eastAsia="ja-JP"/>
              </w:rPr>
              <w:t>DC_n28A-n46D-n78(2A)</w:t>
            </w:r>
          </w:p>
        </w:tc>
        <w:tc>
          <w:tcPr>
            <w:tcW w:w="2892" w:type="dxa"/>
          </w:tcPr>
          <w:p w14:paraId="1C8B1FDF" w14:textId="77777777" w:rsidR="007B6AAF" w:rsidRPr="005A556E" w:rsidRDefault="007B6AAF" w:rsidP="003A4E3E">
            <w:pPr>
              <w:pStyle w:val="TAC"/>
              <w:rPr>
                <w:lang w:val="fi-FI" w:eastAsia="zh-CN"/>
              </w:rPr>
            </w:pPr>
            <w:r w:rsidRPr="005A556E">
              <w:rPr>
                <w:lang w:val="fi-FI" w:eastAsia="zh-CN"/>
              </w:rPr>
              <w:t>DC_n28A-n46A</w:t>
            </w:r>
          </w:p>
          <w:p w14:paraId="20526037" w14:textId="77777777" w:rsidR="007B6AAF" w:rsidRPr="005A556E" w:rsidRDefault="007B6AAF" w:rsidP="003A4E3E">
            <w:pPr>
              <w:pStyle w:val="TAC"/>
              <w:rPr>
                <w:lang w:val="fi-FI" w:eastAsia="zh-CN"/>
              </w:rPr>
            </w:pPr>
            <w:r w:rsidRPr="005A556E">
              <w:rPr>
                <w:lang w:val="fi-FI" w:eastAsia="zh-CN"/>
              </w:rPr>
              <w:t>DC_n28A-n78A</w:t>
            </w:r>
          </w:p>
          <w:p w14:paraId="1341EC49" w14:textId="77777777" w:rsidR="007B6AAF" w:rsidRPr="005A556E" w:rsidRDefault="007B6AAF" w:rsidP="003A4E3E">
            <w:pPr>
              <w:pStyle w:val="TAC"/>
              <w:rPr>
                <w:lang w:eastAsia="zh-CN"/>
              </w:rPr>
            </w:pPr>
            <w:r w:rsidRPr="005A556E">
              <w:rPr>
                <w:lang w:val="fi-FI" w:eastAsia="zh-CN"/>
              </w:rPr>
              <w:t>DC_n46A-n78A</w:t>
            </w:r>
          </w:p>
        </w:tc>
      </w:tr>
      <w:tr w:rsidR="007B6AAF" w:rsidRPr="005A556E" w14:paraId="343D43F8" w14:textId="77777777" w:rsidTr="003A4E3E">
        <w:trPr>
          <w:trHeight w:val="207"/>
          <w:jc w:val="center"/>
        </w:trPr>
        <w:tc>
          <w:tcPr>
            <w:tcW w:w="2853" w:type="dxa"/>
          </w:tcPr>
          <w:p w14:paraId="51E87798" w14:textId="77777777" w:rsidR="007B6AAF" w:rsidRPr="005A556E" w:rsidRDefault="007B6AAF" w:rsidP="003A4E3E">
            <w:pPr>
              <w:pStyle w:val="TAC"/>
              <w:rPr>
                <w:lang w:val="fi-FI" w:eastAsia="ja-JP"/>
              </w:rPr>
            </w:pPr>
            <w:r w:rsidRPr="005A556E">
              <w:rPr>
                <w:rFonts w:hint="eastAsia"/>
                <w:lang w:val="fi-FI" w:eastAsia="ja-JP"/>
              </w:rPr>
              <w:t>D</w:t>
            </w:r>
            <w:r w:rsidRPr="005A556E">
              <w:rPr>
                <w:lang w:val="fi-FI" w:eastAsia="ja-JP"/>
              </w:rPr>
              <w:t>C_n28A-n77A-n79A</w:t>
            </w:r>
          </w:p>
        </w:tc>
        <w:tc>
          <w:tcPr>
            <w:tcW w:w="2892" w:type="dxa"/>
          </w:tcPr>
          <w:p w14:paraId="5E40E379" w14:textId="77777777" w:rsidR="007B6AAF" w:rsidRPr="005A556E" w:rsidRDefault="007B6AAF" w:rsidP="003A4E3E">
            <w:pPr>
              <w:pStyle w:val="TAC"/>
              <w:rPr>
                <w:lang w:eastAsia="zh-CN"/>
              </w:rPr>
            </w:pPr>
            <w:r w:rsidRPr="005A556E">
              <w:rPr>
                <w:lang w:eastAsia="zh-CN"/>
              </w:rPr>
              <w:t>DC_n28A-n77A</w:t>
            </w:r>
          </w:p>
          <w:p w14:paraId="7A639051" w14:textId="77777777" w:rsidR="007B6AAF" w:rsidRPr="005A556E" w:rsidRDefault="007B6AAF" w:rsidP="003A4E3E">
            <w:pPr>
              <w:pStyle w:val="TAC"/>
              <w:rPr>
                <w:lang w:eastAsia="zh-CN"/>
              </w:rPr>
            </w:pPr>
            <w:r w:rsidRPr="005A556E">
              <w:rPr>
                <w:lang w:eastAsia="zh-CN"/>
              </w:rPr>
              <w:t>DC_n28A-n79A</w:t>
            </w:r>
          </w:p>
          <w:p w14:paraId="58A45AD3" w14:textId="77777777" w:rsidR="007B6AAF" w:rsidRPr="005A556E" w:rsidRDefault="007B6AAF" w:rsidP="003A4E3E">
            <w:pPr>
              <w:pStyle w:val="TAC"/>
              <w:rPr>
                <w:lang w:eastAsia="zh-CN"/>
              </w:rPr>
            </w:pPr>
            <w:r w:rsidRPr="005A556E">
              <w:rPr>
                <w:lang w:eastAsia="zh-CN"/>
              </w:rPr>
              <w:t>DC_n77A-n79A</w:t>
            </w:r>
          </w:p>
        </w:tc>
      </w:tr>
      <w:tr w:rsidR="007B6AAF" w:rsidRPr="005A556E" w14:paraId="2CA5AFEB" w14:textId="77777777" w:rsidTr="003A4E3E">
        <w:trPr>
          <w:trHeight w:val="207"/>
          <w:jc w:val="center"/>
        </w:trPr>
        <w:tc>
          <w:tcPr>
            <w:tcW w:w="2853" w:type="dxa"/>
          </w:tcPr>
          <w:p w14:paraId="2D65497A" w14:textId="77777777" w:rsidR="007B6AAF" w:rsidRPr="005A556E" w:rsidRDefault="007B6AAF" w:rsidP="003A4E3E">
            <w:pPr>
              <w:pStyle w:val="TAC"/>
              <w:rPr>
                <w:lang w:val="fi-FI" w:eastAsia="ja-JP"/>
              </w:rPr>
            </w:pPr>
            <w:r w:rsidRPr="005A556E">
              <w:rPr>
                <w:rFonts w:hint="eastAsia"/>
                <w:lang w:val="fi-FI" w:eastAsia="ja-JP"/>
              </w:rPr>
              <w:t>D</w:t>
            </w:r>
            <w:r w:rsidRPr="005A556E">
              <w:rPr>
                <w:lang w:val="fi-FI" w:eastAsia="ja-JP"/>
              </w:rPr>
              <w:t>C_n28A-n77(2A)-n79A</w:t>
            </w:r>
          </w:p>
        </w:tc>
        <w:tc>
          <w:tcPr>
            <w:tcW w:w="2892" w:type="dxa"/>
          </w:tcPr>
          <w:p w14:paraId="21C092A2" w14:textId="77777777" w:rsidR="007B6AAF" w:rsidRPr="005A556E" w:rsidRDefault="007B6AAF" w:rsidP="003A4E3E">
            <w:pPr>
              <w:pStyle w:val="TAC"/>
              <w:rPr>
                <w:lang w:eastAsia="zh-CN"/>
              </w:rPr>
            </w:pPr>
            <w:r w:rsidRPr="005A556E">
              <w:rPr>
                <w:lang w:eastAsia="zh-CN"/>
              </w:rPr>
              <w:t>DC_n28A-n77A</w:t>
            </w:r>
          </w:p>
          <w:p w14:paraId="73C60500" w14:textId="77777777" w:rsidR="007B6AAF" w:rsidRPr="005A556E" w:rsidRDefault="007B6AAF" w:rsidP="003A4E3E">
            <w:pPr>
              <w:pStyle w:val="TAC"/>
              <w:rPr>
                <w:lang w:eastAsia="zh-CN"/>
              </w:rPr>
            </w:pPr>
            <w:r w:rsidRPr="005A556E">
              <w:rPr>
                <w:lang w:eastAsia="zh-CN"/>
              </w:rPr>
              <w:t>DC_n28A-n79A</w:t>
            </w:r>
          </w:p>
          <w:p w14:paraId="0EBABB07" w14:textId="77777777" w:rsidR="007B6AAF" w:rsidRPr="005A556E" w:rsidRDefault="007B6AAF" w:rsidP="003A4E3E">
            <w:pPr>
              <w:pStyle w:val="TAC"/>
              <w:rPr>
                <w:lang w:eastAsia="zh-CN"/>
              </w:rPr>
            </w:pPr>
            <w:r w:rsidRPr="005A556E">
              <w:rPr>
                <w:lang w:eastAsia="zh-CN"/>
              </w:rPr>
              <w:t>DC_n77A-n79A</w:t>
            </w:r>
          </w:p>
        </w:tc>
      </w:tr>
      <w:tr w:rsidR="007B6AAF" w:rsidRPr="005A556E" w14:paraId="7F670669" w14:textId="77777777" w:rsidTr="003A4E3E">
        <w:trPr>
          <w:trHeight w:val="207"/>
          <w:jc w:val="center"/>
        </w:trPr>
        <w:tc>
          <w:tcPr>
            <w:tcW w:w="2853" w:type="dxa"/>
          </w:tcPr>
          <w:p w14:paraId="6B5AA2EF" w14:textId="77777777" w:rsidR="007B6AAF" w:rsidRPr="002176FE" w:rsidRDefault="007B6AAF" w:rsidP="003A4E3E">
            <w:pPr>
              <w:pStyle w:val="TAC"/>
              <w:rPr>
                <w:lang w:val="fi-FI" w:eastAsia="ja-JP"/>
              </w:rPr>
            </w:pPr>
            <w:r w:rsidRPr="002176FE">
              <w:rPr>
                <w:lang w:val="fi-FI" w:eastAsia="ja-JP"/>
              </w:rPr>
              <w:t>DC_n28A-n78A-n102A</w:t>
            </w:r>
          </w:p>
          <w:p w14:paraId="0F299F7E" w14:textId="77777777" w:rsidR="007B6AAF" w:rsidRPr="002176FE" w:rsidRDefault="007B6AAF" w:rsidP="003A4E3E">
            <w:pPr>
              <w:pStyle w:val="TAC"/>
              <w:rPr>
                <w:lang w:val="fi-FI" w:eastAsia="ja-JP"/>
              </w:rPr>
            </w:pPr>
            <w:r w:rsidRPr="002176FE">
              <w:rPr>
                <w:lang w:val="fi-FI" w:eastAsia="ja-JP"/>
              </w:rPr>
              <w:t>DC_n28A-n78A-n102B</w:t>
            </w:r>
          </w:p>
          <w:p w14:paraId="4AD85135" w14:textId="77777777" w:rsidR="007B6AAF" w:rsidRPr="002176FE" w:rsidRDefault="007B6AAF" w:rsidP="003A4E3E">
            <w:pPr>
              <w:pStyle w:val="TAC"/>
              <w:rPr>
                <w:lang w:val="fi-FI" w:eastAsia="ja-JP"/>
              </w:rPr>
            </w:pPr>
            <w:r w:rsidRPr="002176FE">
              <w:rPr>
                <w:lang w:val="fi-FI" w:eastAsia="ja-JP"/>
              </w:rPr>
              <w:t>DC_n28A-n78A-n102C</w:t>
            </w:r>
          </w:p>
          <w:p w14:paraId="67B02D14" w14:textId="77777777" w:rsidR="007B6AAF" w:rsidRPr="002176FE" w:rsidRDefault="007B6AAF" w:rsidP="003A4E3E">
            <w:pPr>
              <w:pStyle w:val="TAC"/>
              <w:rPr>
                <w:lang w:val="fi-FI" w:eastAsia="ja-JP"/>
              </w:rPr>
            </w:pPr>
            <w:r w:rsidRPr="002176FE">
              <w:rPr>
                <w:lang w:val="fi-FI" w:eastAsia="ja-JP"/>
              </w:rPr>
              <w:t>DC_n28A-n78A-n102D</w:t>
            </w:r>
          </w:p>
          <w:p w14:paraId="6CBE3566" w14:textId="77777777" w:rsidR="007B6AAF" w:rsidRPr="005A556E" w:rsidRDefault="007B6AAF" w:rsidP="003A4E3E">
            <w:pPr>
              <w:pStyle w:val="TAC"/>
              <w:rPr>
                <w:lang w:val="fi-FI" w:eastAsia="ja-JP"/>
              </w:rPr>
            </w:pPr>
            <w:r w:rsidRPr="002176FE">
              <w:rPr>
                <w:lang w:val="fi-FI" w:eastAsia="ja-JP"/>
              </w:rPr>
              <w:t>DC_n28A-n78A-n102E</w:t>
            </w:r>
          </w:p>
        </w:tc>
        <w:tc>
          <w:tcPr>
            <w:tcW w:w="2892" w:type="dxa"/>
            <w:vAlign w:val="center"/>
          </w:tcPr>
          <w:p w14:paraId="581381CA" w14:textId="77777777" w:rsidR="007B6AAF" w:rsidRPr="002176FE" w:rsidRDefault="007B6AAF" w:rsidP="003A4E3E">
            <w:pPr>
              <w:pStyle w:val="TAC"/>
              <w:rPr>
                <w:lang w:val="fi-FI" w:eastAsia="ja-JP"/>
              </w:rPr>
            </w:pPr>
            <w:r w:rsidRPr="002176FE">
              <w:rPr>
                <w:lang w:val="fi-FI" w:eastAsia="ja-JP"/>
              </w:rPr>
              <w:t>DC_n28A-n78A</w:t>
            </w:r>
            <w:r w:rsidRPr="002176FE">
              <w:rPr>
                <w:lang w:val="fi-FI" w:eastAsia="ja-JP"/>
              </w:rPr>
              <w:br/>
              <w:t>DC_n28A-n102A</w:t>
            </w:r>
            <w:r w:rsidRPr="002176FE">
              <w:rPr>
                <w:lang w:val="fi-FI" w:eastAsia="ja-JP"/>
              </w:rPr>
              <w:br/>
              <w:t>DC_n78A-n102A</w:t>
            </w:r>
          </w:p>
        </w:tc>
      </w:tr>
      <w:tr w:rsidR="007B6AAF" w:rsidRPr="005A556E" w14:paraId="5E404F02" w14:textId="77777777" w:rsidTr="003A4E3E">
        <w:trPr>
          <w:trHeight w:val="207"/>
          <w:jc w:val="center"/>
        </w:trPr>
        <w:tc>
          <w:tcPr>
            <w:tcW w:w="2853" w:type="dxa"/>
          </w:tcPr>
          <w:p w14:paraId="2E6DD6CB" w14:textId="77777777" w:rsidR="007B6AAF" w:rsidRPr="002176FE" w:rsidRDefault="007B6AAF" w:rsidP="003A4E3E">
            <w:pPr>
              <w:pStyle w:val="TAC"/>
              <w:rPr>
                <w:lang w:val="fi-FI" w:eastAsia="ja-JP"/>
              </w:rPr>
            </w:pPr>
            <w:r w:rsidRPr="002176FE">
              <w:rPr>
                <w:lang w:val="fi-FI" w:eastAsia="ja-JP"/>
              </w:rPr>
              <w:t>DC_n28A-n78(2A)-n102A</w:t>
            </w:r>
          </w:p>
          <w:p w14:paraId="46D5EBE8" w14:textId="77777777" w:rsidR="007B6AAF" w:rsidRPr="002176FE" w:rsidRDefault="007B6AAF" w:rsidP="003A4E3E">
            <w:pPr>
              <w:pStyle w:val="TAC"/>
              <w:rPr>
                <w:lang w:val="fi-FI" w:eastAsia="ja-JP"/>
              </w:rPr>
            </w:pPr>
            <w:r w:rsidRPr="002176FE">
              <w:rPr>
                <w:lang w:val="fi-FI" w:eastAsia="ja-JP"/>
              </w:rPr>
              <w:t>DC_n28A-n78(2A)-n102B</w:t>
            </w:r>
          </w:p>
          <w:p w14:paraId="17C80C09" w14:textId="77777777" w:rsidR="007B6AAF" w:rsidRPr="002176FE" w:rsidRDefault="007B6AAF" w:rsidP="003A4E3E">
            <w:pPr>
              <w:pStyle w:val="TAC"/>
              <w:rPr>
                <w:lang w:val="fi-FI" w:eastAsia="ja-JP"/>
              </w:rPr>
            </w:pPr>
            <w:r w:rsidRPr="002176FE">
              <w:rPr>
                <w:lang w:val="fi-FI" w:eastAsia="ja-JP"/>
              </w:rPr>
              <w:t>DC_n28A-n78(2A)-n102C</w:t>
            </w:r>
          </w:p>
          <w:p w14:paraId="70826632" w14:textId="77777777" w:rsidR="007B6AAF" w:rsidRPr="002176FE" w:rsidRDefault="007B6AAF" w:rsidP="003A4E3E">
            <w:pPr>
              <w:pStyle w:val="TAC"/>
              <w:rPr>
                <w:lang w:val="fi-FI" w:eastAsia="ja-JP"/>
              </w:rPr>
            </w:pPr>
            <w:r w:rsidRPr="002176FE">
              <w:rPr>
                <w:lang w:val="fi-FI" w:eastAsia="ja-JP"/>
              </w:rPr>
              <w:t>DC_n28A-n78(2A)-n102D</w:t>
            </w:r>
          </w:p>
          <w:p w14:paraId="55977D74" w14:textId="77777777" w:rsidR="007B6AAF" w:rsidRPr="002176FE" w:rsidRDefault="007B6AAF" w:rsidP="003A4E3E">
            <w:pPr>
              <w:pStyle w:val="TAC"/>
              <w:rPr>
                <w:lang w:val="fi-FI" w:eastAsia="ja-JP"/>
              </w:rPr>
            </w:pPr>
            <w:r w:rsidRPr="002176FE">
              <w:rPr>
                <w:lang w:val="fi-FI" w:eastAsia="ja-JP"/>
              </w:rPr>
              <w:t>DC_n28A-n78(2A)-n102E</w:t>
            </w:r>
          </w:p>
          <w:p w14:paraId="2FB4BD8F" w14:textId="77777777" w:rsidR="007B6AAF" w:rsidRPr="002176FE" w:rsidRDefault="007B6AAF" w:rsidP="003A4E3E">
            <w:pPr>
              <w:pStyle w:val="TAC"/>
              <w:rPr>
                <w:lang w:val="fi-FI" w:eastAsia="ja-JP"/>
              </w:rPr>
            </w:pPr>
            <w:r w:rsidRPr="002176FE">
              <w:rPr>
                <w:lang w:val="fi-FI" w:eastAsia="ja-JP"/>
              </w:rPr>
              <w:t>DC_n28A-n78A-n102(2A)</w:t>
            </w:r>
          </w:p>
          <w:p w14:paraId="43D8D870" w14:textId="77777777" w:rsidR="007B6AAF" w:rsidRPr="005A556E" w:rsidRDefault="007B6AAF" w:rsidP="003A4E3E">
            <w:pPr>
              <w:pStyle w:val="TAC"/>
              <w:rPr>
                <w:lang w:val="fi-FI" w:eastAsia="ja-JP"/>
              </w:rPr>
            </w:pPr>
            <w:r w:rsidRPr="002176FE">
              <w:rPr>
                <w:lang w:val="fi-FI" w:eastAsia="ja-JP"/>
              </w:rPr>
              <w:t>DC_n28A-n78(2A)-n102(2A)</w:t>
            </w:r>
          </w:p>
        </w:tc>
        <w:tc>
          <w:tcPr>
            <w:tcW w:w="2892" w:type="dxa"/>
            <w:vAlign w:val="center"/>
          </w:tcPr>
          <w:p w14:paraId="70F41115" w14:textId="77777777" w:rsidR="007B6AAF" w:rsidRPr="002176FE" w:rsidRDefault="007B6AAF" w:rsidP="003A4E3E">
            <w:pPr>
              <w:pStyle w:val="TAC"/>
              <w:rPr>
                <w:lang w:val="fi-FI" w:eastAsia="ja-JP"/>
              </w:rPr>
            </w:pPr>
            <w:r w:rsidRPr="002176FE">
              <w:rPr>
                <w:lang w:val="fi-FI" w:eastAsia="ja-JP"/>
              </w:rPr>
              <w:t>DC_n28A-n78A</w:t>
            </w:r>
            <w:r w:rsidRPr="002176FE">
              <w:rPr>
                <w:lang w:val="fi-FI" w:eastAsia="ja-JP"/>
              </w:rPr>
              <w:br/>
              <w:t>DC_n28A-n102A</w:t>
            </w:r>
            <w:r w:rsidRPr="002176FE">
              <w:rPr>
                <w:lang w:val="fi-FI" w:eastAsia="ja-JP"/>
              </w:rPr>
              <w:br/>
              <w:t>DC_n78A-n102A</w:t>
            </w:r>
          </w:p>
        </w:tc>
      </w:tr>
      <w:tr w:rsidR="007B6AAF" w:rsidRPr="005A556E" w14:paraId="5123BBF8" w14:textId="77777777" w:rsidTr="003A4E3E">
        <w:trPr>
          <w:trHeight w:val="207"/>
          <w:jc w:val="center"/>
        </w:trPr>
        <w:tc>
          <w:tcPr>
            <w:tcW w:w="2853" w:type="dxa"/>
          </w:tcPr>
          <w:p w14:paraId="6423EDA5" w14:textId="77777777" w:rsidR="007B6AAF" w:rsidRPr="005A556E" w:rsidRDefault="007B6AAF" w:rsidP="003A4E3E">
            <w:pPr>
              <w:pStyle w:val="TAC"/>
              <w:rPr>
                <w:lang w:val="fi-FI" w:eastAsia="ja-JP"/>
              </w:rPr>
            </w:pPr>
            <w:r w:rsidRPr="005A556E">
              <w:rPr>
                <w:rFonts w:hint="eastAsia"/>
                <w:lang w:val="fi-FI" w:eastAsia="ja-JP"/>
              </w:rPr>
              <w:t>D</w:t>
            </w:r>
            <w:r w:rsidRPr="005A556E">
              <w:rPr>
                <w:lang w:val="fi-FI" w:eastAsia="ja-JP"/>
              </w:rPr>
              <w:t>C_n41A-n77A-n79A</w:t>
            </w:r>
          </w:p>
        </w:tc>
        <w:tc>
          <w:tcPr>
            <w:tcW w:w="2892" w:type="dxa"/>
          </w:tcPr>
          <w:p w14:paraId="5160BEB0" w14:textId="77777777" w:rsidR="007B6AAF" w:rsidRPr="005A556E" w:rsidRDefault="007B6AAF" w:rsidP="003A4E3E">
            <w:pPr>
              <w:pStyle w:val="TAC"/>
              <w:rPr>
                <w:lang w:eastAsia="zh-CN"/>
              </w:rPr>
            </w:pPr>
            <w:r w:rsidRPr="005A556E">
              <w:rPr>
                <w:lang w:eastAsia="zh-CN"/>
              </w:rPr>
              <w:t>DC_n41A-n77A</w:t>
            </w:r>
          </w:p>
          <w:p w14:paraId="0780476C" w14:textId="77777777" w:rsidR="007B6AAF" w:rsidRPr="005A556E" w:rsidRDefault="007B6AAF" w:rsidP="003A4E3E">
            <w:pPr>
              <w:pStyle w:val="TAC"/>
              <w:rPr>
                <w:lang w:eastAsia="zh-CN"/>
              </w:rPr>
            </w:pPr>
            <w:r w:rsidRPr="005A556E">
              <w:rPr>
                <w:lang w:eastAsia="zh-CN"/>
              </w:rPr>
              <w:t>DC_n41A-n79A</w:t>
            </w:r>
          </w:p>
          <w:p w14:paraId="5F40B9C6" w14:textId="77777777" w:rsidR="007B6AAF" w:rsidRPr="005A556E" w:rsidRDefault="007B6AAF" w:rsidP="003A4E3E">
            <w:pPr>
              <w:pStyle w:val="TAC"/>
              <w:rPr>
                <w:lang w:eastAsia="zh-CN"/>
              </w:rPr>
            </w:pPr>
            <w:r w:rsidRPr="005A556E">
              <w:rPr>
                <w:lang w:eastAsia="zh-CN"/>
              </w:rPr>
              <w:t>DC_n77A-n79A</w:t>
            </w:r>
          </w:p>
        </w:tc>
      </w:tr>
      <w:tr w:rsidR="007350DC" w:rsidRPr="00F84D1F" w14:paraId="18826A4D" w14:textId="77777777" w:rsidTr="003A4E3E">
        <w:trPr>
          <w:trHeight w:val="207"/>
          <w:jc w:val="center"/>
          <w:ins w:id="24" w:author="ZTE-Ma Zhifeng" w:date="2024-02-27T06:37:00Z"/>
        </w:trPr>
        <w:tc>
          <w:tcPr>
            <w:tcW w:w="2853" w:type="dxa"/>
          </w:tcPr>
          <w:p w14:paraId="5D7EF584" w14:textId="77777777" w:rsidR="007350DC" w:rsidRDefault="007350DC" w:rsidP="003A4E3E">
            <w:pPr>
              <w:pStyle w:val="TAC"/>
              <w:rPr>
                <w:ins w:id="25" w:author="ZTE-Ma Zhifeng" w:date="2024-02-27T06:37:00Z"/>
                <w:lang w:val="fi-FI" w:eastAsia="ja-JP"/>
              </w:rPr>
            </w:pPr>
            <w:ins w:id="26" w:author="ZTE-Ma Zhifeng" w:date="2024-02-27T06:37:00Z">
              <w:r>
                <w:rPr>
                  <w:lang w:val="fi-FI" w:eastAsia="ja-JP"/>
                </w:rPr>
                <w:t>DC_n46A-n48A</w:t>
              </w:r>
              <w:r w:rsidRPr="007D1134">
                <w:rPr>
                  <w:lang w:val="fi-FI" w:eastAsia="ja-JP"/>
                </w:rPr>
                <w:t>-n96A</w:t>
              </w:r>
            </w:ins>
          </w:p>
          <w:p w14:paraId="6A9DAEB4" w14:textId="77777777" w:rsidR="007350DC" w:rsidRDefault="007350DC" w:rsidP="003A4E3E">
            <w:pPr>
              <w:pStyle w:val="TAC"/>
              <w:rPr>
                <w:ins w:id="27" w:author="ZTE-Ma Zhifeng" w:date="2024-02-27T06:37:00Z"/>
                <w:lang w:val="fi-FI" w:eastAsia="ja-JP"/>
              </w:rPr>
            </w:pPr>
            <w:ins w:id="28" w:author="ZTE-Ma Zhifeng" w:date="2024-02-27T06:37:00Z">
              <w:r>
                <w:rPr>
                  <w:lang w:val="fi-FI" w:eastAsia="ja-JP"/>
                </w:rPr>
                <w:t>DC_n46B-n48A</w:t>
              </w:r>
              <w:r w:rsidRPr="007D1134">
                <w:rPr>
                  <w:lang w:val="fi-FI" w:eastAsia="ja-JP"/>
                </w:rPr>
                <w:t>-n96A</w:t>
              </w:r>
            </w:ins>
          </w:p>
          <w:p w14:paraId="3E4422DB" w14:textId="77777777" w:rsidR="007350DC" w:rsidRDefault="007350DC" w:rsidP="003A4E3E">
            <w:pPr>
              <w:pStyle w:val="TAC"/>
              <w:rPr>
                <w:ins w:id="29" w:author="ZTE-Ma Zhifeng" w:date="2024-02-27T06:37:00Z"/>
                <w:lang w:val="fi-FI" w:eastAsia="ja-JP"/>
              </w:rPr>
            </w:pPr>
            <w:ins w:id="30" w:author="ZTE-Ma Zhifeng" w:date="2024-02-27T06:37:00Z">
              <w:r>
                <w:rPr>
                  <w:lang w:val="fi-FI" w:eastAsia="ja-JP"/>
                </w:rPr>
                <w:t>DC_n46C-n48A</w:t>
              </w:r>
              <w:r w:rsidRPr="007D1134">
                <w:rPr>
                  <w:lang w:val="fi-FI" w:eastAsia="ja-JP"/>
                </w:rPr>
                <w:t>-n96A</w:t>
              </w:r>
            </w:ins>
          </w:p>
          <w:p w14:paraId="56FA01E0" w14:textId="77777777" w:rsidR="007350DC" w:rsidRDefault="007350DC" w:rsidP="003A4E3E">
            <w:pPr>
              <w:pStyle w:val="TAC"/>
              <w:rPr>
                <w:ins w:id="31" w:author="ZTE-Ma Zhifeng" w:date="2024-02-27T06:37:00Z"/>
                <w:lang w:val="fi-FI" w:eastAsia="ja-JP"/>
              </w:rPr>
            </w:pPr>
            <w:ins w:id="32" w:author="ZTE-Ma Zhifeng" w:date="2024-02-27T06:37:00Z">
              <w:r>
                <w:rPr>
                  <w:lang w:val="fi-FI" w:eastAsia="ja-JP"/>
                </w:rPr>
                <w:t>DC_n46D-n48A</w:t>
              </w:r>
              <w:r w:rsidRPr="007D1134">
                <w:rPr>
                  <w:lang w:val="fi-FI" w:eastAsia="ja-JP"/>
                </w:rPr>
                <w:t>-n96A</w:t>
              </w:r>
            </w:ins>
          </w:p>
          <w:p w14:paraId="5026D1CE" w14:textId="77777777" w:rsidR="007350DC" w:rsidRDefault="007350DC" w:rsidP="003A4E3E">
            <w:pPr>
              <w:pStyle w:val="TAC"/>
              <w:rPr>
                <w:ins w:id="33" w:author="ZTE-Ma Zhifeng" w:date="2024-02-27T06:37:00Z"/>
                <w:lang w:val="fi-FI" w:eastAsia="ja-JP"/>
              </w:rPr>
            </w:pPr>
            <w:ins w:id="34" w:author="ZTE-Ma Zhifeng" w:date="2024-02-27T06:37:00Z">
              <w:r>
                <w:rPr>
                  <w:lang w:val="fi-FI" w:eastAsia="ja-JP"/>
                </w:rPr>
                <w:t>DC_n46M-n48A</w:t>
              </w:r>
              <w:r w:rsidRPr="007D1134">
                <w:rPr>
                  <w:lang w:val="fi-FI" w:eastAsia="ja-JP"/>
                </w:rPr>
                <w:t>-n96A</w:t>
              </w:r>
            </w:ins>
          </w:p>
          <w:p w14:paraId="7C4BA718" w14:textId="77777777" w:rsidR="007350DC" w:rsidRDefault="007350DC" w:rsidP="003A4E3E">
            <w:pPr>
              <w:pStyle w:val="TAC"/>
              <w:rPr>
                <w:ins w:id="35" w:author="ZTE-Ma Zhifeng" w:date="2024-02-27T06:37:00Z"/>
                <w:lang w:val="fi-FI" w:eastAsia="ja-JP"/>
              </w:rPr>
            </w:pPr>
            <w:ins w:id="36" w:author="ZTE-Ma Zhifeng" w:date="2024-02-27T06:37:00Z">
              <w:r>
                <w:rPr>
                  <w:lang w:val="fi-FI" w:eastAsia="ja-JP"/>
                </w:rPr>
                <w:t>DC_n46N-n48A</w:t>
              </w:r>
              <w:r w:rsidRPr="007D1134">
                <w:rPr>
                  <w:lang w:val="fi-FI" w:eastAsia="ja-JP"/>
                </w:rPr>
                <w:t>-n96A</w:t>
              </w:r>
            </w:ins>
          </w:p>
          <w:p w14:paraId="7D564D0F" w14:textId="77777777" w:rsidR="007350DC" w:rsidRDefault="007350DC" w:rsidP="003A4E3E">
            <w:pPr>
              <w:pStyle w:val="TAC"/>
              <w:rPr>
                <w:ins w:id="37" w:author="ZTE-Ma Zhifeng" w:date="2024-02-27T06:37:00Z"/>
                <w:lang w:val="fi-FI" w:eastAsia="ja-JP"/>
              </w:rPr>
            </w:pPr>
            <w:ins w:id="38" w:author="ZTE-Ma Zhifeng" w:date="2024-02-27T06:37:00Z">
              <w:r>
                <w:rPr>
                  <w:lang w:val="fi-FI" w:eastAsia="ja-JP"/>
                </w:rPr>
                <w:t>DC_n46A-n48B</w:t>
              </w:r>
              <w:r w:rsidRPr="007D1134">
                <w:rPr>
                  <w:lang w:val="fi-FI" w:eastAsia="ja-JP"/>
                </w:rPr>
                <w:t>-n96A</w:t>
              </w:r>
            </w:ins>
          </w:p>
          <w:p w14:paraId="72D736B3" w14:textId="77777777" w:rsidR="007350DC" w:rsidRDefault="007350DC" w:rsidP="003A4E3E">
            <w:pPr>
              <w:pStyle w:val="TAC"/>
              <w:rPr>
                <w:ins w:id="39" w:author="ZTE-Ma Zhifeng" w:date="2024-02-27T06:37:00Z"/>
                <w:lang w:val="fi-FI" w:eastAsia="ja-JP"/>
              </w:rPr>
            </w:pPr>
            <w:ins w:id="40" w:author="ZTE-Ma Zhifeng" w:date="2024-02-27T06:37:00Z">
              <w:r>
                <w:rPr>
                  <w:lang w:val="fi-FI" w:eastAsia="ja-JP"/>
                </w:rPr>
                <w:t>DC_n46B-n48B</w:t>
              </w:r>
              <w:r w:rsidRPr="007D1134">
                <w:rPr>
                  <w:lang w:val="fi-FI" w:eastAsia="ja-JP"/>
                </w:rPr>
                <w:t>-n96A</w:t>
              </w:r>
            </w:ins>
          </w:p>
          <w:p w14:paraId="455A73C7" w14:textId="77777777" w:rsidR="007350DC" w:rsidRDefault="007350DC" w:rsidP="003A4E3E">
            <w:pPr>
              <w:pStyle w:val="TAC"/>
              <w:rPr>
                <w:ins w:id="41" w:author="ZTE-Ma Zhifeng" w:date="2024-02-27T06:37:00Z"/>
                <w:lang w:val="fi-FI" w:eastAsia="ja-JP"/>
              </w:rPr>
            </w:pPr>
            <w:ins w:id="42" w:author="ZTE-Ma Zhifeng" w:date="2024-02-27T06:37:00Z">
              <w:r>
                <w:rPr>
                  <w:lang w:val="fi-FI" w:eastAsia="ja-JP"/>
                </w:rPr>
                <w:t>DC_n46C-n48B</w:t>
              </w:r>
              <w:r w:rsidRPr="007D1134">
                <w:rPr>
                  <w:lang w:val="fi-FI" w:eastAsia="ja-JP"/>
                </w:rPr>
                <w:t>-n96A</w:t>
              </w:r>
            </w:ins>
          </w:p>
          <w:p w14:paraId="3A1871C9" w14:textId="77777777" w:rsidR="007350DC" w:rsidRDefault="007350DC" w:rsidP="003A4E3E">
            <w:pPr>
              <w:pStyle w:val="TAC"/>
              <w:rPr>
                <w:ins w:id="43" w:author="ZTE-Ma Zhifeng" w:date="2024-02-27T06:37:00Z"/>
                <w:lang w:val="fi-FI" w:eastAsia="ja-JP"/>
              </w:rPr>
            </w:pPr>
            <w:ins w:id="44" w:author="ZTE-Ma Zhifeng" w:date="2024-02-27T06:37:00Z">
              <w:r>
                <w:rPr>
                  <w:lang w:val="fi-FI" w:eastAsia="ja-JP"/>
                </w:rPr>
                <w:t>DC_n46D-n48B</w:t>
              </w:r>
              <w:r w:rsidRPr="007D1134">
                <w:rPr>
                  <w:lang w:val="fi-FI" w:eastAsia="ja-JP"/>
                </w:rPr>
                <w:t>-n96A</w:t>
              </w:r>
            </w:ins>
          </w:p>
          <w:p w14:paraId="56D1F35A" w14:textId="77777777" w:rsidR="007350DC" w:rsidRDefault="007350DC" w:rsidP="003A4E3E">
            <w:pPr>
              <w:pStyle w:val="TAC"/>
              <w:rPr>
                <w:ins w:id="45" w:author="ZTE-Ma Zhifeng" w:date="2024-02-27T06:37:00Z"/>
                <w:lang w:val="fi-FI" w:eastAsia="ja-JP"/>
              </w:rPr>
            </w:pPr>
            <w:ins w:id="46" w:author="ZTE-Ma Zhifeng" w:date="2024-02-27T06:37:00Z">
              <w:r>
                <w:rPr>
                  <w:lang w:val="fi-FI" w:eastAsia="ja-JP"/>
                </w:rPr>
                <w:t>DC_n46M-n48B</w:t>
              </w:r>
              <w:r w:rsidRPr="007D1134">
                <w:rPr>
                  <w:lang w:val="fi-FI" w:eastAsia="ja-JP"/>
                </w:rPr>
                <w:t>-n96A</w:t>
              </w:r>
            </w:ins>
          </w:p>
          <w:p w14:paraId="4F719A89" w14:textId="77777777" w:rsidR="007350DC" w:rsidRDefault="007350DC" w:rsidP="003A4E3E">
            <w:pPr>
              <w:pStyle w:val="TAC"/>
              <w:rPr>
                <w:ins w:id="47" w:author="ZTE-Ma Zhifeng" w:date="2024-02-27T06:37:00Z"/>
                <w:lang w:val="fi-FI" w:eastAsia="ja-JP"/>
              </w:rPr>
            </w:pPr>
            <w:ins w:id="48" w:author="ZTE-Ma Zhifeng" w:date="2024-02-27T06:37:00Z">
              <w:r>
                <w:rPr>
                  <w:lang w:val="fi-FI" w:eastAsia="ja-JP"/>
                </w:rPr>
                <w:t>DC_n46N-n48B</w:t>
              </w:r>
              <w:r w:rsidRPr="007D1134">
                <w:rPr>
                  <w:lang w:val="fi-FI" w:eastAsia="ja-JP"/>
                </w:rPr>
                <w:t>-n96A</w:t>
              </w:r>
            </w:ins>
          </w:p>
          <w:p w14:paraId="5442679D" w14:textId="77777777" w:rsidR="007350DC" w:rsidRDefault="007350DC" w:rsidP="003A4E3E">
            <w:pPr>
              <w:pStyle w:val="TAC"/>
              <w:rPr>
                <w:ins w:id="49" w:author="ZTE-Ma Zhifeng" w:date="2024-02-27T06:37:00Z"/>
                <w:lang w:val="fi-FI" w:eastAsia="ja-JP"/>
              </w:rPr>
            </w:pPr>
            <w:ins w:id="50" w:author="ZTE-Ma Zhifeng" w:date="2024-02-27T06:37:00Z">
              <w:r>
                <w:rPr>
                  <w:lang w:val="fi-FI" w:eastAsia="ja-JP"/>
                </w:rPr>
                <w:t>DC_n46A-n48C</w:t>
              </w:r>
              <w:r w:rsidRPr="007D1134">
                <w:rPr>
                  <w:lang w:val="fi-FI" w:eastAsia="ja-JP"/>
                </w:rPr>
                <w:t>-n96A</w:t>
              </w:r>
            </w:ins>
          </w:p>
          <w:p w14:paraId="128DD6D1" w14:textId="77777777" w:rsidR="007350DC" w:rsidRDefault="007350DC" w:rsidP="003A4E3E">
            <w:pPr>
              <w:pStyle w:val="TAC"/>
              <w:rPr>
                <w:ins w:id="51" w:author="ZTE-Ma Zhifeng" w:date="2024-02-27T06:37:00Z"/>
                <w:lang w:val="fi-FI" w:eastAsia="ja-JP"/>
              </w:rPr>
            </w:pPr>
            <w:ins w:id="52" w:author="ZTE-Ma Zhifeng" w:date="2024-02-27T06:37:00Z">
              <w:r>
                <w:rPr>
                  <w:lang w:val="fi-FI" w:eastAsia="ja-JP"/>
                </w:rPr>
                <w:t>DC_n46B-n48C</w:t>
              </w:r>
              <w:r w:rsidRPr="007D1134">
                <w:rPr>
                  <w:lang w:val="fi-FI" w:eastAsia="ja-JP"/>
                </w:rPr>
                <w:t>-n96A</w:t>
              </w:r>
            </w:ins>
          </w:p>
          <w:p w14:paraId="6676CF2A" w14:textId="77777777" w:rsidR="007350DC" w:rsidRDefault="007350DC" w:rsidP="003A4E3E">
            <w:pPr>
              <w:pStyle w:val="TAC"/>
              <w:rPr>
                <w:ins w:id="53" w:author="ZTE-Ma Zhifeng" w:date="2024-02-27T06:37:00Z"/>
                <w:lang w:val="fi-FI" w:eastAsia="ja-JP"/>
              </w:rPr>
            </w:pPr>
            <w:ins w:id="54" w:author="ZTE-Ma Zhifeng" w:date="2024-02-27T06:37:00Z">
              <w:r>
                <w:rPr>
                  <w:lang w:val="fi-FI" w:eastAsia="ja-JP"/>
                </w:rPr>
                <w:t>DC_n46C-n48C</w:t>
              </w:r>
              <w:r w:rsidRPr="007D1134">
                <w:rPr>
                  <w:lang w:val="fi-FI" w:eastAsia="ja-JP"/>
                </w:rPr>
                <w:t>-n96A</w:t>
              </w:r>
            </w:ins>
          </w:p>
          <w:p w14:paraId="76F663C8" w14:textId="77777777" w:rsidR="007350DC" w:rsidRDefault="007350DC" w:rsidP="003A4E3E">
            <w:pPr>
              <w:pStyle w:val="TAC"/>
              <w:rPr>
                <w:ins w:id="55" w:author="ZTE-Ma Zhifeng" w:date="2024-02-27T06:37:00Z"/>
                <w:lang w:val="fi-FI" w:eastAsia="ja-JP"/>
              </w:rPr>
            </w:pPr>
            <w:ins w:id="56" w:author="ZTE-Ma Zhifeng" w:date="2024-02-27T06:37:00Z">
              <w:r>
                <w:rPr>
                  <w:lang w:val="fi-FI" w:eastAsia="ja-JP"/>
                </w:rPr>
                <w:t>DC_n46D-n48C</w:t>
              </w:r>
              <w:r w:rsidRPr="007D1134">
                <w:rPr>
                  <w:lang w:val="fi-FI" w:eastAsia="ja-JP"/>
                </w:rPr>
                <w:t>-n96A</w:t>
              </w:r>
            </w:ins>
          </w:p>
          <w:p w14:paraId="655EF494" w14:textId="77777777" w:rsidR="007350DC" w:rsidRDefault="007350DC" w:rsidP="003A4E3E">
            <w:pPr>
              <w:pStyle w:val="TAC"/>
              <w:rPr>
                <w:ins w:id="57" w:author="ZTE-Ma Zhifeng" w:date="2024-02-27T06:37:00Z"/>
                <w:lang w:val="fi-FI" w:eastAsia="ja-JP"/>
              </w:rPr>
            </w:pPr>
            <w:ins w:id="58" w:author="ZTE-Ma Zhifeng" w:date="2024-02-27T06:37:00Z">
              <w:r>
                <w:rPr>
                  <w:lang w:val="fi-FI" w:eastAsia="ja-JP"/>
                </w:rPr>
                <w:t>DC_n46M-n48C</w:t>
              </w:r>
              <w:r w:rsidRPr="007D1134">
                <w:rPr>
                  <w:lang w:val="fi-FI" w:eastAsia="ja-JP"/>
                </w:rPr>
                <w:t>-n96A</w:t>
              </w:r>
            </w:ins>
          </w:p>
          <w:p w14:paraId="06D9B49A" w14:textId="77777777" w:rsidR="007350DC" w:rsidRDefault="007350DC" w:rsidP="003A4E3E">
            <w:pPr>
              <w:pStyle w:val="TAC"/>
              <w:rPr>
                <w:ins w:id="59" w:author="ZTE-Ma Zhifeng" w:date="2024-02-27T06:37:00Z"/>
                <w:lang w:val="fi-FI" w:eastAsia="ja-JP"/>
              </w:rPr>
            </w:pPr>
            <w:ins w:id="60" w:author="ZTE-Ma Zhifeng" w:date="2024-02-27T06:37:00Z">
              <w:r>
                <w:rPr>
                  <w:lang w:val="fi-FI" w:eastAsia="ja-JP"/>
                </w:rPr>
                <w:t>DC_n46N-n48C</w:t>
              </w:r>
              <w:r w:rsidRPr="007D1134">
                <w:rPr>
                  <w:lang w:val="fi-FI" w:eastAsia="ja-JP"/>
                </w:rPr>
                <w:t>-n96A</w:t>
              </w:r>
            </w:ins>
          </w:p>
          <w:p w14:paraId="68F21B76" w14:textId="77777777" w:rsidR="007350DC" w:rsidRDefault="007350DC" w:rsidP="003A4E3E">
            <w:pPr>
              <w:pStyle w:val="TAC"/>
              <w:rPr>
                <w:ins w:id="61" w:author="ZTE-Ma Zhifeng" w:date="2024-02-27T06:37:00Z"/>
                <w:lang w:val="fi-FI" w:eastAsia="ja-JP"/>
              </w:rPr>
            </w:pPr>
            <w:ins w:id="62" w:author="ZTE-Ma Zhifeng" w:date="2024-02-27T06:37:00Z">
              <w:r>
                <w:rPr>
                  <w:lang w:val="fi-FI" w:eastAsia="ja-JP"/>
                </w:rPr>
                <w:t>DC_n46A-n48A</w:t>
              </w:r>
              <w:r w:rsidRPr="007D1134">
                <w:rPr>
                  <w:lang w:val="fi-FI" w:eastAsia="ja-JP"/>
                </w:rPr>
                <w:t>-n96</w:t>
              </w:r>
              <w:r>
                <w:rPr>
                  <w:lang w:val="fi-FI" w:eastAsia="ja-JP"/>
                </w:rPr>
                <w:t>B</w:t>
              </w:r>
            </w:ins>
          </w:p>
          <w:p w14:paraId="2B145B74" w14:textId="77777777" w:rsidR="007350DC" w:rsidRDefault="007350DC" w:rsidP="003A4E3E">
            <w:pPr>
              <w:pStyle w:val="TAC"/>
              <w:rPr>
                <w:ins w:id="63" w:author="ZTE-Ma Zhifeng" w:date="2024-02-27T06:37:00Z"/>
                <w:lang w:val="fi-FI" w:eastAsia="ja-JP"/>
              </w:rPr>
            </w:pPr>
            <w:ins w:id="64" w:author="ZTE-Ma Zhifeng" w:date="2024-02-27T06:37:00Z">
              <w:r>
                <w:rPr>
                  <w:lang w:val="fi-FI" w:eastAsia="ja-JP"/>
                </w:rPr>
                <w:t>DC_n46B-n48A</w:t>
              </w:r>
              <w:r w:rsidRPr="007D1134">
                <w:rPr>
                  <w:lang w:val="fi-FI" w:eastAsia="ja-JP"/>
                </w:rPr>
                <w:t>-n96</w:t>
              </w:r>
              <w:r>
                <w:rPr>
                  <w:lang w:val="fi-FI" w:eastAsia="ja-JP"/>
                </w:rPr>
                <w:t>B</w:t>
              </w:r>
            </w:ins>
          </w:p>
          <w:p w14:paraId="470545F6" w14:textId="77777777" w:rsidR="007350DC" w:rsidRDefault="007350DC" w:rsidP="003A4E3E">
            <w:pPr>
              <w:pStyle w:val="TAC"/>
              <w:rPr>
                <w:ins w:id="65" w:author="ZTE-Ma Zhifeng" w:date="2024-02-27T06:37:00Z"/>
                <w:lang w:val="fi-FI" w:eastAsia="ja-JP"/>
              </w:rPr>
            </w:pPr>
            <w:ins w:id="66" w:author="ZTE-Ma Zhifeng" w:date="2024-02-27T06:37:00Z">
              <w:r>
                <w:rPr>
                  <w:lang w:val="fi-FI" w:eastAsia="ja-JP"/>
                </w:rPr>
                <w:t>DC_n46C-n48A</w:t>
              </w:r>
              <w:r w:rsidRPr="007D1134">
                <w:rPr>
                  <w:lang w:val="fi-FI" w:eastAsia="ja-JP"/>
                </w:rPr>
                <w:t>-n96</w:t>
              </w:r>
              <w:r>
                <w:rPr>
                  <w:lang w:val="fi-FI" w:eastAsia="ja-JP"/>
                </w:rPr>
                <w:t>B</w:t>
              </w:r>
            </w:ins>
          </w:p>
          <w:p w14:paraId="3059B986" w14:textId="77777777" w:rsidR="007350DC" w:rsidRDefault="007350DC" w:rsidP="003A4E3E">
            <w:pPr>
              <w:pStyle w:val="TAC"/>
              <w:rPr>
                <w:ins w:id="67" w:author="ZTE-Ma Zhifeng" w:date="2024-02-27T06:37:00Z"/>
                <w:lang w:val="fi-FI" w:eastAsia="ja-JP"/>
              </w:rPr>
            </w:pPr>
            <w:ins w:id="68" w:author="ZTE-Ma Zhifeng" w:date="2024-02-27T06:37:00Z">
              <w:r>
                <w:rPr>
                  <w:lang w:val="fi-FI" w:eastAsia="ja-JP"/>
                </w:rPr>
                <w:t>DC_n46D-n48A</w:t>
              </w:r>
              <w:r w:rsidRPr="007D1134">
                <w:rPr>
                  <w:lang w:val="fi-FI" w:eastAsia="ja-JP"/>
                </w:rPr>
                <w:t>-n96</w:t>
              </w:r>
              <w:r>
                <w:rPr>
                  <w:lang w:val="fi-FI" w:eastAsia="ja-JP"/>
                </w:rPr>
                <w:t>B</w:t>
              </w:r>
            </w:ins>
          </w:p>
          <w:p w14:paraId="7D2F0445" w14:textId="77777777" w:rsidR="007350DC" w:rsidRDefault="007350DC" w:rsidP="003A4E3E">
            <w:pPr>
              <w:pStyle w:val="TAC"/>
              <w:rPr>
                <w:ins w:id="69" w:author="ZTE-Ma Zhifeng" w:date="2024-02-27T06:37:00Z"/>
                <w:lang w:val="fi-FI" w:eastAsia="ja-JP"/>
              </w:rPr>
            </w:pPr>
            <w:ins w:id="70" w:author="ZTE-Ma Zhifeng" w:date="2024-02-27T06:37:00Z">
              <w:r>
                <w:rPr>
                  <w:lang w:val="fi-FI" w:eastAsia="ja-JP"/>
                </w:rPr>
                <w:t>DC_n46M-n48A</w:t>
              </w:r>
              <w:r w:rsidRPr="007D1134">
                <w:rPr>
                  <w:lang w:val="fi-FI" w:eastAsia="ja-JP"/>
                </w:rPr>
                <w:t>-n96</w:t>
              </w:r>
              <w:r>
                <w:rPr>
                  <w:lang w:val="fi-FI" w:eastAsia="ja-JP"/>
                </w:rPr>
                <w:t>B</w:t>
              </w:r>
            </w:ins>
          </w:p>
          <w:p w14:paraId="0FC3CCEC" w14:textId="77777777" w:rsidR="007350DC" w:rsidRPr="00B63CDD" w:rsidRDefault="007350DC" w:rsidP="003A4E3E">
            <w:pPr>
              <w:pStyle w:val="TAC"/>
              <w:rPr>
                <w:ins w:id="71" w:author="ZTE-Ma Zhifeng" w:date="2024-02-27T06:37:00Z"/>
                <w:lang w:val="fi-FI" w:eastAsia="ja-JP"/>
              </w:rPr>
            </w:pPr>
            <w:ins w:id="72" w:author="ZTE-Ma Zhifeng" w:date="2024-02-27T06:37:00Z">
              <w:r w:rsidRPr="00135EC0">
                <w:rPr>
                  <w:lang w:val="fi-FI" w:eastAsia="ja-JP"/>
                </w:rPr>
                <w:t>DC_n46N-n48A-n96B</w:t>
              </w:r>
            </w:ins>
          </w:p>
        </w:tc>
        <w:tc>
          <w:tcPr>
            <w:tcW w:w="2892" w:type="dxa"/>
          </w:tcPr>
          <w:p w14:paraId="659924F7" w14:textId="77777777" w:rsidR="007350DC" w:rsidRDefault="007350DC" w:rsidP="003A4E3E">
            <w:pPr>
              <w:pStyle w:val="TAC"/>
              <w:rPr>
                <w:ins w:id="73" w:author="ZTE-Ma Zhifeng" w:date="2024-02-27T06:37:00Z"/>
                <w:rFonts w:cs="Arial"/>
                <w:lang w:eastAsia="zh-CN"/>
              </w:rPr>
            </w:pPr>
            <w:ins w:id="74" w:author="ZTE-Ma Zhifeng" w:date="2024-02-27T06:37:00Z">
              <w:r w:rsidRPr="00CA00A2">
                <w:rPr>
                  <w:rFonts w:cs="Arial"/>
                  <w:lang w:eastAsia="zh-CN"/>
                </w:rPr>
                <w:t>DC_n46A-n48A                                           DC_n46A-n48B                        DC_n48A-n96A</w:t>
              </w:r>
            </w:ins>
          </w:p>
          <w:p w14:paraId="3F2C1084" w14:textId="77777777" w:rsidR="007350DC" w:rsidRPr="00F84D1F" w:rsidRDefault="007350DC" w:rsidP="003A4E3E">
            <w:pPr>
              <w:pStyle w:val="TAC"/>
              <w:rPr>
                <w:ins w:id="75" w:author="ZTE-Ma Zhifeng" w:date="2024-02-27T06:37:00Z"/>
                <w:rFonts w:cs="Arial"/>
                <w:lang w:eastAsia="zh-CN"/>
              </w:rPr>
            </w:pPr>
            <w:ins w:id="76" w:author="ZTE-Ma Zhifeng" w:date="2024-02-27T06:37:00Z">
              <w:r w:rsidRPr="00135EC0">
                <w:rPr>
                  <w:rFonts w:cs="Arial"/>
                  <w:lang w:eastAsia="zh-CN"/>
                </w:rPr>
                <w:t>DC_n48B-n96A</w:t>
              </w:r>
            </w:ins>
          </w:p>
        </w:tc>
      </w:tr>
      <w:tr w:rsidR="007B6AAF" w:rsidRPr="005A556E" w14:paraId="676D15C4" w14:textId="77777777" w:rsidTr="003A4E3E">
        <w:trPr>
          <w:trHeight w:val="207"/>
          <w:jc w:val="center"/>
        </w:trPr>
        <w:tc>
          <w:tcPr>
            <w:tcW w:w="2853" w:type="dxa"/>
            <w:vAlign w:val="center"/>
          </w:tcPr>
          <w:p w14:paraId="62EEE72B" w14:textId="77777777" w:rsidR="007B6AAF" w:rsidRPr="008523D2" w:rsidRDefault="007B6AAF" w:rsidP="003A4E3E">
            <w:pPr>
              <w:pStyle w:val="TAC"/>
              <w:rPr>
                <w:rFonts w:eastAsia="等线"/>
                <w:kern w:val="2"/>
                <w:szCs w:val="22"/>
                <w:lang w:val="en-US"/>
              </w:rPr>
            </w:pPr>
            <w:r w:rsidRPr="008523D2">
              <w:rPr>
                <w:rFonts w:eastAsia="等线"/>
                <w:kern w:val="2"/>
                <w:szCs w:val="22"/>
                <w:lang w:val="en-US"/>
              </w:rPr>
              <w:t>DC_n48A-n66A-n77A</w:t>
            </w:r>
          </w:p>
          <w:p w14:paraId="022740CE" w14:textId="77777777" w:rsidR="007B6AAF" w:rsidRPr="008523D2" w:rsidRDefault="007B6AAF" w:rsidP="003A4E3E">
            <w:pPr>
              <w:pStyle w:val="TAC"/>
              <w:rPr>
                <w:rFonts w:eastAsia="等线"/>
                <w:kern w:val="2"/>
                <w:szCs w:val="22"/>
                <w:lang w:val="en-US"/>
              </w:rPr>
            </w:pPr>
            <w:r w:rsidRPr="008523D2">
              <w:rPr>
                <w:rFonts w:eastAsia="宋体" w:cs="Arial"/>
                <w:kern w:val="2"/>
                <w:szCs w:val="18"/>
                <w:lang w:val="en-US"/>
              </w:rPr>
              <w:t>DC_n48A-n66A-n77C</w:t>
            </w:r>
          </w:p>
          <w:p w14:paraId="36EDCCB1" w14:textId="77777777" w:rsidR="007B6AAF" w:rsidRPr="008523D2" w:rsidRDefault="007B6AAF" w:rsidP="003A4E3E">
            <w:pPr>
              <w:pStyle w:val="TAC"/>
              <w:rPr>
                <w:rFonts w:eastAsia="宋体"/>
                <w:kern w:val="2"/>
                <w:szCs w:val="22"/>
              </w:rPr>
            </w:pPr>
            <w:r w:rsidRPr="008523D2">
              <w:rPr>
                <w:rFonts w:eastAsia="宋体"/>
                <w:kern w:val="2"/>
                <w:szCs w:val="22"/>
                <w:lang w:val="en-US"/>
              </w:rPr>
              <w:t>DC_n48B-n66A-n77A</w:t>
            </w:r>
          </w:p>
          <w:p w14:paraId="5BD2826F" w14:textId="77777777" w:rsidR="007B6AAF" w:rsidRPr="005A556E" w:rsidRDefault="007B6AAF" w:rsidP="003A4E3E">
            <w:pPr>
              <w:pStyle w:val="TAC"/>
              <w:rPr>
                <w:lang w:val="fi-FI" w:eastAsia="ja-JP"/>
              </w:rPr>
            </w:pPr>
            <w:r w:rsidRPr="008523D2">
              <w:rPr>
                <w:rFonts w:eastAsia="宋体"/>
                <w:kern w:val="2"/>
                <w:szCs w:val="22"/>
              </w:rPr>
              <w:t>DC_n48B-n66A-n77C</w:t>
            </w:r>
          </w:p>
        </w:tc>
        <w:tc>
          <w:tcPr>
            <w:tcW w:w="2892" w:type="dxa"/>
            <w:vAlign w:val="center"/>
          </w:tcPr>
          <w:p w14:paraId="35E2CEE4" w14:textId="77777777" w:rsidR="007B6AAF" w:rsidRPr="008523D2" w:rsidRDefault="007B6AAF" w:rsidP="003A4E3E">
            <w:pPr>
              <w:pStyle w:val="TAC"/>
              <w:rPr>
                <w:color w:val="000000" w:themeColor="text1"/>
                <w:szCs w:val="18"/>
                <w:lang w:val="en-US" w:eastAsia="zh-CN"/>
              </w:rPr>
            </w:pPr>
            <w:r w:rsidRPr="008523D2">
              <w:rPr>
                <w:color w:val="000000" w:themeColor="text1"/>
                <w:szCs w:val="18"/>
                <w:lang w:val="en-US" w:eastAsia="zh-CN"/>
              </w:rPr>
              <w:t>DC_n48A-n66A</w:t>
            </w:r>
          </w:p>
          <w:p w14:paraId="5927D040" w14:textId="77777777" w:rsidR="007B6AAF" w:rsidRPr="005A556E" w:rsidRDefault="007B6AAF" w:rsidP="003A4E3E">
            <w:pPr>
              <w:pStyle w:val="TAC"/>
              <w:rPr>
                <w:lang w:eastAsia="zh-CN"/>
              </w:rPr>
            </w:pPr>
            <w:r w:rsidRPr="008523D2">
              <w:rPr>
                <w:rFonts w:eastAsia="宋体" w:cs="Arial"/>
                <w:kern w:val="2"/>
                <w:szCs w:val="18"/>
                <w:lang w:val="en-US"/>
              </w:rPr>
              <w:t>DC_n66A-n77A</w:t>
            </w:r>
          </w:p>
        </w:tc>
      </w:tr>
      <w:tr w:rsidR="007B6AAF" w:rsidRPr="005A556E" w14:paraId="4CF4FD7A" w14:textId="77777777" w:rsidTr="003A4E3E">
        <w:trPr>
          <w:trHeight w:val="207"/>
          <w:jc w:val="center"/>
        </w:trPr>
        <w:tc>
          <w:tcPr>
            <w:tcW w:w="2853" w:type="dxa"/>
            <w:vAlign w:val="center"/>
          </w:tcPr>
          <w:p w14:paraId="5EE8FD55" w14:textId="77777777" w:rsidR="007B6AAF" w:rsidRPr="008523D2" w:rsidRDefault="007B6AAF" w:rsidP="003A4E3E">
            <w:pPr>
              <w:pStyle w:val="TAC"/>
              <w:rPr>
                <w:lang w:val="fi-FI" w:eastAsia="ja-JP"/>
              </w:rPr>
            </w:pPr>
            <w:r w:rsidRPr="008523D2">
              <w:rPr>
                <w:rFonts w:eastAsia="宋体"/>
                <w:kern w:val="2"/>
                <w:szCs w:val="22"/>
                <w:lang w:val="en-US"/>
              </w:rPr>
              <w:t>DC_n48(2A)-n66A-n77A</w:t>
            </w:r>
          </w:p>
          <w:p w14:paraId="2B4B8CC2" w14:textId="77777777" w:rsidR="007B6AAF" w:rsidRPr="005A556E" w:rsidRDefault="007B6AAF" w:rsidP="003A4E3E">
            <w:pPr>
              <w:pStyle w:val="TAC"/>
              <w:rPr>
                <w:lang w:val="fi-FI" w:eastAsia="ja-JP"/>
              </w:rPr>
            </w:pPr>
            <w:r w:rsidRPr="008523D2">
              <w:rPr>
                <w:rFonts w:eastAsia="等线"/>
              </w:rPr>
              <w:t>DC_n48(2A)-n66A-n77C</w:t>
            </w:r>
            <w:r w:rsidRPr="008523D2">
              <w:rPr>
                <w:rFonts w:eastAsia="宋体"/>
                <w:kern w:val="2"/>
                <w:szCs w:val="22"/>
                <w:lang w:val="en-US"/>
              </w:rPr>
              <w:t xml:space="preserve"> DC_n48A-n66(2A)-n77A</w:t>
            </w:r>
          </w:p>
        </w:tc>
        <w:tc>
          <w:tcPr>
            <w:tcW w:w="2892" w:type="dxa"/>
            <w:vAlign w:val="center"/>
          </w:tcPr>
          <w:p w14:paraId="0C63B104" w14:textId="77777777" w:rsidR="007B6AAF" w:rsidRPr="008523D2" w:rsidRDefault="007B6AAF" w:rsidP="003A4E3E">
            <w:pPr>
              <w:pStyle w:val="TAC"/>
              <w:rPr>
                <w:color w:val="000000" w:themeColor="text1"/>
                <w:szCs w:val="18"/>
                <w:lang w:val="en-US" w:eastAsia="zh-CN"/>
              </w:rPr>
            </w:pPr>
            <w:r w:rsidRPr="008523D2">
              <w:rPr>
                <w:color w:val="000000" w:themeColor="text1"/>
                <w:szCs w:val="18"/>
                <w:lang w:val="en-US" w:eastAsia="zh-CN"/>
              </w:rPr>
              <w:t>DC_n48A-n66A</w:t>
            </w:r>
          </w:p>
          <w:p w14:paraId="678AA551" w14:textId="77777777" w:rsidR="007B6AAF" w:rsidRPr="005A556E" w:rsidRDefault="007B6AAF" w:rsidP="003A4E3E">
            <w:pPr>
              <w:pStyle w:val="TAC"/>
              <w:rPr>
                <w:lang w:eastAsia="zh-CN"/>
              </w:rPr>
            </w:pPr>
            <w:r w:rsidRPr="008523D2">
              <w:rPr>
                <w:rFonts w:eastAsia="宋体" w:cs="Arial"/>
                <w:kern w:val="2"/>
                <w:szCs w:val="18"/>
                <w:lang w:val="en-US"/>
              </w:rPr>
              <w:t>DC_n66A-n77A</w:t>
            </w:r>
          </w:p>
        </w:tc>
      </w:tr>
    </w:tbl>
    <w:p w14:paraId="6EA41EAE" w14:textId="77777777" w:rsidR="00AE6789" w:rsidRPr="007B6AAF" w:rsidRDefault="00AE6789" w:rsidP="00AE6789"/>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46203" w14:textId="77777777" w:rsidR="00A10324" w:rsidRDefault="00A10324">
      <w:r>
        <w:separator/>
      </w:r>
    </w:p>
  </w:endnote>
  <w:endnote w:type="continuationSeparator" w:id="0">
    <w:p w14:paraId="7AE839E4" w14:textId="77777777" w:rsidR="00A10324" w:rsidRDefault="00A10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3A4E3E" w:rsidRDefault="003A4E3E">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09054" w14:textId="77777777" w:rsidR="00A10324" w:rsidRDefault="00A10324">
      <w:r>
        <w:separator/>
      </w:r>
    </w:p>
  </w:footnote>
  <w:footnote w:type="continuationSeparator" w:id="0">
    <w:p w14:paraId="7C6FD478" w14:textId="77777777" w:rsidR="00A10324" w:rsidRDefault="00A10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3A4E3E" w:rsidRDefault="003A4E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6150185B" w:rsidR="003A4E3E" w:rsidRPr="00FF4809" w:rsidRDefault="003A4E3E"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4.0 (2023</w:t>
    </w:r>
    <w:r w:rsidRPr="00FF4809">
      <w:rPr>
        <w:rFonts w:ascii="Arial" w:hAnsi="Arial"/>
        <w:b/>
        <w:noProof/>
        <w:sz w:val="18"/>
        <w:lang w:eastAsia="en-GB"/>
      </w:rPr>
      <w:t>-</w:t>
    </w:r>
    <w:r>
      <w:rPr>
        <w:rFonts w:ascii="Arial" w:hAnsi="Arial"/>
        <w:b/>
        <w:noProof/>
        <w:sz w:val="18"/>
        <w:lang w:eastAsia="en-GB"/>
      </w:rPr>
      <w:t>12</w:t>
    </w:r>
    <w:r w:rsidRPr="00FF4809">
      <w:rPr>
        <w:rFonts w:ascii="Arial" w:hAnsi="Arial"/>
        <w:b/>
        <w:noProof/>
        <w:sz w:val="18"/>
        <w:lang w:eastAsia="en-GB"/>
      </w:rPr>
      <w:t>)</w:t>
    </w:r>
  </w:p>
  <w:p w14:paraId="3F49A0A8" w14:textId="77777777" w:rsidR="003A4E3E" w:rsidRDefault="003A4E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7C0C">
      <w:rPr>
        <w:rFonts w:ascii="Arial" w:hAnsi="Arial" w:cs="Arial"/>
        <w:b/>
        <w:noProof/>
        <w:sz w:val="18"/>
        <w:szCs w:val="18"/>
      </w:rPr>
      <w:t>8</w:t>
    </w:r>
    <w:r>
      <w:rPr>
        <w:rFonts w:ascii="Arial" w:hAnsi="Arial" w:cs="Arial"/>
        <w:b/>
        <w:sz w:val="18"/>
        <w:szCs w:val="18"/>
      </w:rPr>
      <w:fldChar w:fldCharType="end"/>
    </w:r>
  </w:p>
  <w:p w14:paraId="5D0B6DAC" w14:textId="5E3913DA" w:rsidR="003A4E3E" w:rsidRPr="00FF4809" w:rsidRDefault="003A4E3E"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p>
  <w:p w14:paraId="05A66F28" w14:textId="4DDACEB7" w:rsidR="003A4E3E" w:rsidRPr="007B6AAF" w:rsidRDefault="003A4E3E">
    <w:pPr>
      <w:pStyle w:val="a6"/>
      <w:rPr>
        <w:lang w:eastAsia="zh-CN"/>
      </w:rPr>
    </w:pPr>
    <w:r>
      <w:rPr>
        <w:rFonts w:hint="eastAsia"/>
        <w:lang w:eastAsia="zh-CN"/>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07C0C"/>
    <w:rsid w:val="00112C48"/>
    <w:rsid w:val="001135B6"/>
    <w:rsid w:val="00115405"/>
    <w:rsid w:val="00115981"/>
    <w:rsid w:val="00115BE4"/>
    <w:rsid w:val="001169E8"/>
    <w:rsid w:val="00116A59"/>
    <w:rsid w:val="0012286F"/>
    <w:rsid w:val="00122E19"/>
    <w:rsid w:val="001247B3"/>
    <w:rsid w:val="00124844"/>
    <w:rsid w:val="00125E97"/>
    <w:rsid w:val="00127964"/>
    <w:rsid w:val="00127C09"/>
    <w:rsid w:val="00127D04"/>
    <w:rsid w:val="00132B49"/>
    <w:rsid w:val="001334B4"/>
    <w:rsid w:val="00133525"/>
    <w:rsid w:val="001342D9"/>
    <w:rsid w:val="001343C0"/>
    <w:rsid w:val="00134B58"/>
    <w:rsid w:val="00134F7C"/>
    <w:rsid w:val="00135EC0"/>
    <w:rsid w:val="00140CA9"/>
    <w:rsid w:val="00141438"/>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37B5"/>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3688"/>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4E3E"/>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F4D"/>
    <w:rsid w:val="003C3971"/>
    <w:rsid w:val="003C3C87"/>
    <w:rsid w:val="003C5367"/>
    <w:rsid w:val="003C648B"/>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D3"/>
    <w:rsid w:val="004743C8"/>
    <w:rsid w:val="00474402"/>
    <w:rsid w:val="004744D3"/>
    <w:rsid w:val="004749BD"/>
    <w:rsid w:val="00475FC1"/>
    <w:rsid w:val="0048095D"/>
    <w:rsid w:val="00481047"/>
    <w:rsid w:val="004830FF"/>
    <w:rsid w:val="004858F4"/>
    <w:rsid w:val="00490073"/>
    <w:rsid w:val="00490655"/>
    <w:rsid w:val="00490AC7"/>
    <w:rsid w:val="00490F5A"/>
    <w:rsid w:val="00492D15"/>
    <w:rsid w:val="00493718"/>
    <w:rsid w:val="00495D2E"/>
    <w:rsid w:val="004A6F44"/>
    <w:rsid w:val="004B0829"/>
    <w:rsid w:val="004B3653"/>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94B"/>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4EBF"/>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5F5A49"/>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578E8"/>
    <w:rsid w:val="00661253"/>
    <w:rsid w:val="00661EB8"/>
    <w:rsid w:val="00666932"/>
    <w:rsid w:val="00670333"/>
    <w:rsid w:val="00670723"/>
    <w:rsid w:val="006720B3"/>
    <w:rsid w:val="00674090"/>
    <w:rsid w:val="00674653"/>
    <w:rsid w:val="006776EC"/>
    <w:rsid w:val="00680E3D"/>
    <w:rsid w:val="00681A0A"/>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B79"/>
    <w:rsid w:val="00717F5C"/>
    <w:rsid w:val="007221A3"/>
    <w:rsid w:val="00724833"/>
    <w:rsid w:val="007252D8"/>
    <w:rsid w:val="007265D3"/>
    <w:rsid w:val="00727C2B"/>
    <w:rsid w:val="0073229A"/>
    <w:rsid w:val="00733B33"/>
    <w:rsid w:val="00734A5B"/>
    <w:rsid w:val="007350DC"/>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71A18"/>
    <w:rsid w:val="00773F04"/>
    <w:rsid w:val="0077467A"/>
    <w:rsid w:val="00774DA4"/>
    <w:rsid w:val="00774F74"/>
    <w:rsid w:val="00777782"/>
    <w:rsid w:val="00781F0F"/>
    <w:rsid w:val="00782CD8"/>
    <w:rsid w:val="00783144"/>
    <w:rsid w:val="00783ED1"/>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B6AAF"/>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408"/>
    <w:rsid w:val="00842A10"/>
    <w:rsid w:val="0085096F"/>
    <w:rsid w:val="00851D40"/>
    <w:rsid w:val="00851EB7"/>
    <w:rsid w:val="008549D3"/>
    <w:rsid w:val="00855461"/>
    <w:rsid w:val="00856012"/>
    <w:rsid w:val="008624D2"/>
    <w:rsid w:val="0086312B"/>
    <w:rsid w:val="00863A57"/>
    <w:rsid w:val="00864D83"/>
    <w:rsid w:val="008664EE"/>
    <w:rsid w:val="00866D3D"/>
    <w:rsid w:val="0086754D"/>
    <w:rsid w:val="00870374"/>
    <w:rsid w:val="00873698"/>
    <w:rsid w:val="008768CA"/>
    <w:rsid w:val="00877360"/>
    <w:rsid w:val="00877DF4"/>
    <w:rsid w:val="008835DA"/>
    <w:rsid w:val="00890C2A"/>
    <w:rsid w:val="0089262F"/>
    <w:rsid w:val="00892AF6"/>
    <w:rsid w:val="0089478D"/>
    <w:rsid w:val="00896937"/>
    <w:rsid w:val="00897D14"/>
    <w:rsid w:val="008A0EA9"/>
    <w:rsid w:val="008A1012"/>
    <w:rsid w:val="008A1292"/>
    <w:rsid w:val="008A41C7"/>
    <w:rsid w:val="008A54B4"/>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2F56"/>
    <w:rsid w:val="009F36A8"/>
    <w:rsid w:val="009F37B7"/>
    <w:rsid w:val="009F3E25"/>
    <w:rsid w:val="009F475E"/>
    <w:rsid w:val="009F562B"/>
    <w:rsid w:val="009F6C28"/>
    <w:rsid w:val="009F7DA7"/>
    <w:rsid w:val="00A049E7"/>
    <w:rsid w:val="00A10324"/>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0F9D"/>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426B9"/>
    <w:rsid w:val="00B43CD1"/>
    <w:rsid w:val="00B4768B"/>
    <w:rsid w:val="00B47CB5"/>
    <w:rsid w:val="00B51F53"/>
    <w:rsid w:val="00B54CDE"/>
    <w:rsid w:val="00B551B2"/>
    <w:rsid w:val="00B55653"/>
    <w:rsid w:val="00B616DC"/>
    <w:rsid w:val="00B625CD"/>
    <w:rsid w:val="00B63CDD"/>
    <w:rsid w:val="00B63DEA"/>
    <w:rsid w:val="00B6419D"/>
    <w:rsid w:val="00B65061"/>
    <w:rsid w:val="00B65A28"/>
    <w:rsid w:val="00B6712A"/>
    <w:rsid w:val="00B67252"/>
    <w:rsid w:val="00B6734D"/>
    <w:rsid w:val="00B70F3E"/>
    <w:rsid w:val="00B714C2"/>
    <w:rsid w:val="00B734DC"/>
    <w:rsid w:val="00B74C3B"/>
    <w:rsid w:val="00B7500A"/>
    <w:rsid w:val="00B76B68"/>
    <w:rsid w:val="00B77C7E"/>
    <w:rsid w:val="00B80987"/>
    <w:rsid w:val="00B8598F"/>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D69"/>
    <w:rsid w:val="00C378C3"/>
    <w:rsid w:val="00C43DC9"/>
    <w:rsid w:val="00C43FBA"/>
    <w:rsid w:val="00C44B83"/>
    <w:rsid w:val="00C45231"/>
    <w:rsid w:val="00C46AB5"/>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600C"/>
    <w:rsid w:val="00D26113"/>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0199"/>
    <w:rsid w:val="00EC2089"/>
    <w:rsid w:val="00EC2ADB"/>
    <w:rsid w:val="00EC4A25"/>
    <w:rsid w:val="00EC65F6"/>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B0C"/>
    <w:rsid w:val="00F12C7C"/>
    <w:rsid w:val="00F13360"/>
    <w:rsid w:val="00F14D92"/>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4D1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uiPriority w:val="99"/>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qFormat/>
    <w:rsid w:val="007105C4"/>
    <w:pPr>
      <w:spacing w:after="220"/>
    </w:pPr>
    <w:rPr>
      <w:rFonts w:ascii="Arial" w:eastAsia="Malgun Gothic" w:hAnsi="Arial"/>
      <w:sz w:val="22"/>
      <w:lang w:val="en-US"/>
    </w:rPr>
  </w:style>
  <w:style w:type="paragraph" w:customStyle="1" w:styleId="afffa">
    <w:name w:val="??"/>
    <w:qFormat/>
    <w:rsid w:val="007105C4"/>
    <w:pPr>
      <w:widowControl w:val="0"/>
    </w:pPr>
    <w:rPr>
      <w:rFonts w:eastAsia="Malgun Gothic"/>
      <w:lang w:val="en-US" w:eastAsia="en-US"/>
    </w:rPr>
  </w:style>
  <w:style w:type="paragraph" w:customStyle="1" w:styleId="2f0">
    <w:name w:val="??? 2"/>
    <w:basedOn w:val="afffa"/>
    <w:next w:val="afffa"/>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uiPriority w:val="99"/>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EA0E4-1183-4507-A1BC-98E6C961F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4857</TotalTime>
  <Pages>8</Pages>
  <Words>1618</Words>
  <Characters>9226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915</cp:revision>
  <cp:lastPrinted>2019-02-25T14:05:00Z</cp:lastPrinted>
  <dcterms:created xsi:type="dcterms:W3CDTF">2021-12-22T15:46:00Z</dcterms:created>
  <dcterms:modified xsi:type="dcterms:W3CDTF">2024-02-29T07:50:00Z</dcterms:modified>
</cp:coreProperties>
</file>